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7C03C2" w14:textId="679DEF8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396619">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15ECC" w:rsidRPr="00415ECC">
        <w:rPr>
          <w:rFonts w:ascii="Arial" w:eastAsia="宋体" w:hAnsi="Arial"/>
          <w:b/>
          <w:i/>
          <w:noProof/>
          <w:color w:val="auto"/>
          <w:sz w:val="28"/>
          <w:lang w:eastAsia="en-US"/>
        </w:rPr>
        <w:t>S2-2008404</w:t>
      </w:r>
      <w:ins w:id="0" w:author="Huawei-Z-11.17" w:date="2020-11-17T21:16:00Z">
        <w:r w:rsidR="00437C27">
          <w:rPr>
            <w:rFonts w:ascii="Arial" w:eastAsia="宋体" w:hAnsi="Arial"/>
            <w:b/>
            <w:i/>
            <w:noProof/>
            <w:color w:val="auto"/>
            <w:sz w:val="28"/>
            <w:lang w:eastAsia="en-US"/>
          </w:rPr>
          <w:t>r0</w:t>
        </w:r>
      </w:ins>
      <w:ins w:id="1" w:author="Huawei-Z-11.18" w:date="2020-11-18T23:52:00Z">
        <w:r w:rsidR="005C43D7">
          <w:rPr>
            <w:rFonts w:ascii="Arial" w:eastAsia="宋体" w:hAnsi="Arial"/>
            <w:b/>
            <w:i/>
            <w:noProof/>
            <w:color w:val="auto"/>
            <w:sz w:val="28"/>
            <w:lang w:eastAsia="en-US"/>
          </w:rPr>
          <w:t>2</w:t>
        </w:r>
      </w:ins>
      <w:ins w:id="2" w:author="Huawei-Z-11.17" w:date="2020-11-17T21:16:00Z">
        <w:del w:id="3" w:author="Huawei-Z-11.18" w:date="2020-11-18T23:53:00Z">
          <w:r w:rsidR="00437C27" w:rsidDel="005C43D7">
            <w:rPr>
              <w:rFonts w:ascii="Arial" w:eastAsia="宋体" w:hAnsi="Arial"/>
              <w:b/>
              <w:i/>
              <w:noProof/>
              <w:color w:val="auto"/>
              <w:sz w:val="28"/>
              <w:lang w:eastAsia="en-US"/>
            </w:rPr>
            <w:delText>1</w:delText>
          </w:r>
        </w:del>
      </w:ins>
    </w:p>
    <w:p w14:paraId="30A8E38C"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5E1874">
        <w:rPr>
          <w:rFonts w:ascii="Arial" w:eastAsia="Arial Unicode MS" w:hAnsi="Arial" w:cs="Arial"/>
          <w:b/>
          <w:bCs/>
          <w:sz w:val="24"/>
        </w:rPr>
        <w:t>Nov</w:t>
      </w:r>
      <w:r w:rsidR="005973DC">
        <w:rPr>
          <w:rFonts w:ascii="Arial" w:eastAsia="Arial Unicode MS" w:hAnsi="Arial" w:cs="Arial"/>
          <w:b/>
          <w:bCs/>
          <w:sz w:val="24"/>
        </w:rPr>
        <w:t xml:space="preserve"> 1</w:t>
      </w:r>
      <w:r w:rsidR="005E1874">
        <w:rPr>
          <w:rFonts w:ascii="Arial" w:eastAsia="Arial Unicode MS" w:hAnsi="Arial" w:cs="Arial"/>
          <w:b/>
          <w:bCs/>
          <w:sz w:val="24"/>
        </w:rPr>
        <w:t>6</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w:t>
      </w:r>
      <w:r w:rsidR="005E1874">
        <w:rPr>
          <w:rFonts w:ascii="Arial" w:eastAsia="Arial Unicode MS" w:hAnsi="Arial" w:cs="Arial"/>
          <w:b/>
          <w:bCs/>
          <w:sz w:val="24"/>
        </w:rPr>
        <w:t>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5A2E42EF" w14:textId="77777777" w:rsidR="00A24F28" w:rsidRPr="00927C1B" w:rsidRDefault="00A24F28" w:rsidP="00A24F28">
      <w:pPr>
        <w:rPr>
          <w:rFonts w:ascii="Arial" w:hAnsi="Arial" w:cs="Arial"/>
        </w:rPr>
      </w:pPr>
    </w:p>
    <w:p w14:paraId="3BCA9E55" w14:textId="02FFDE5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728FA65" w14:textId="5E44BFE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D747D">
        <w:rPr>
          <w:rFonts w:ascii="Arial" w:hAnsi="Arial" w:cs="Arial"/>
          <w:b/>
        </w:rPr>
        <w:t xml:space="preserve">KI#2, </w:t>
      </w:r>
      <w:r w:rsidR="00C42C41">
        <w:rPr>
          <w:rFonts w:ascii="Arial" w:hAnsi="Arial" w:cs="Arial"/>
          <w:b/>
        </w:rPr>
        <w:t>evaluations update</w:t>
      </w:r>
      <w:r w:rsidR="00BB6724">
        <w:rPr>
          <w:rFonts w:ascii="Arial" w:hAnsi="Arial" w:cs="Arial"/>
          <w:b/>
        </w:rPr>
        <w:t>s</w:t>
      </w:r>
    </w:p>
    <w:p w14:paraId="2A1AD48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257FEB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678E7">
        <w:rPr>
          <w:rFonts w:ascii="Arial" w:hAnsi="Arial" w:cs="Arial"/>
          <w:b/>
        </w:rPr>
        <w:t>8.5</w:t>
      </w:r>
    </w:p>
    <w:p w14:paraId="64D434E8" w14:textId="63B99692" w:rsidR="00A24F28" w:rsidRPr="00B678E7" w:rsidRDefault="00A24F28" w:rsidP="00A24F28">
      <w:pPr>
        <w:ind w:left="2127" w:hanging="2127"/>
        <w:rPr>
          <w:rFonts w:ascii="Arial" w:eastAsia="MS Mincho" w:hAnsi="Arial" w:cs="Arial"/>
          <w:b/>
        </w:rPr>
      </w:pPr>
      <w:r w:rsidRPr="00927C1B">
        <w:rPr>
          <w:rFonts w:ascii="Arial" w:hAnsi="Arial" w:cs="Arial"/>
          <w:b/>
        </w:rPr>
        <w:t>Work Item / Release:</w:t>
      </w:r>
      <w:r w:rsidRPr="00927C1B">
        <w:rPr>
          <w:rFonts w:ascii="Arial" w:hAnsi="Arial" w:cs="Arial"/>
          <w:b/>
        </w:rPr>
        <w:tab/>
      </w:r>
      <w:proofErr w:type="spellStart"/>
      <w:r w:rsidR="00B678E7">
        <w:rPr>
          <w:rFonts w:ascii="Arial" w:hAnsi="Arial" w:cs="Arial"/>
          <w:b/>
        </w:rPr>
        <w:t>FS_</w:t>
      </w:r>
      <w:r w:rsidR="009027A9">
        <w:rPr>
          <w:rFonts w:ascii="Arial" w:hAnsi="Arial" w:cs="Arial"/>
          <w:b/>
        </w:rPr>
        <w:t>IIoT</w:t>
      </w:r>
      <w:proofErr w:type="spellEnd"/>
      <w:r w:rsidR="00F631E0">
        <w:rPr>
          <w:rFonts w:ascii="Arial" w:hAnsi="Arial" w:cs="Arial"/>
          <w:b/>
        </w:rPr>
        <w:t xml:space="preserve"> </w:t>
      </w:r>
      <w:r w:rsidR="00B678E7">
        <w:rPr>
          <w:rFonts w:asciiTheme="minorEastAsia" w:eastAsiaTheme="minorEastAsia" w:hAnsiTheme="minorEastAsia" w:cs="Arial" w:hint="eastAsia"/>
          <w:b/>
          <w:lang w:eastAsia="zh-CN"/>
        </w:rPr>
        <w:t>/</w:t>
      </w:r>
      <w:r w:rsidR="00F631E0">
        <w:rPr>
          <w:rFonts w:asciiTheme="minorEastAsia" w:eastAsiaTheme="minorEastAsia" w:hAnsiTheme="minorEastAsia" w:cs="Arial"/>
          <w:b/>
          <w:lang w:eastAsia="zh-CN"/>
        </w:rPr>
        <w:t xml:space="preserve"> </w:t>
      </w:r>
      <w:r w:rsidR="00B678E7" w:rsidRPr="006E60D9">
        <w:rPr>
          <w:rFonts w:ascii="Arial" w:hAnsi="Arial" w:cs="Arial"/>
          <w:b/>
        </w:rPr>
        <w:t>Rel-17</w:t>
      </w:r>
    </w:p>
    <w:p w14:paraId="3BFE947A" w14:textId="4F8A4712" w:rsidR="00EF48DB" w:rsidRPr="00927C1B" w:rsidRDefault="00A24F28" w:rsidP="00EC53AC">
      <w:pPr>
        <w:jc w:val="both"/>
        <w:rPr>
          <w:rFonts w:ascii="Arial" w:hAnsi="Arial" w:cs="Arial"/>
          <w:i/>
        </w:rPr>
      </w:pPr>
      <w:r w:rsidRPr="00927C1B">
        <w:rPr>
          <w:rFonts w:ascii="Arial" w:hAnsi="Arial" w:cs="Arial"/>
          <w:i/>
        </w:rPr>
        <w:t xml:space="preserve">Abstract: </w:t>
      </w:r>
      <w:r w:rsidR="00DE1B2B" w:rsidRPr="00AA1074">
        <w:rPr>
          <w:rFonts w:ascii="Arial" w:hAnsi="Arial" w:cs="Arial"/>
          <w:i/>
          <w:lang w:eastAsia="zh-CN"/>
        </w:rPr>
        <w:t>This contribution proposes</w:t>
      </w:r>
      <w:r w:rsidR="00AB59B4">
        <w:rPr>
          <w:rFonts w:ascii="Arial" w:hAnsi="Arial" w:cs="Arial"/>
          <w:i/>
          <w:lang w:eastAsia="zh-CN"/>
        </w:rPr>
        <w:t xml:space="preserve"> the evaluation</w:t>
      </w:r>
      <w:r w:rsidR="00DE1B2B">
        <w:rPr>
          <w:rFonts w:ascii="Arial" w:hAnsi="Arial" w:cs="Arial"/>
          <w:i/>
          <w:lang w:eastAsia="zh-CN"/>
        </w:rPr>
        <w:t>s on KI #2 UE-UE TSC communication.</w:t>
      </w:r>
      <w:r w:rsidR="00346050">
        <w:rPr>
          <w:rFonts w:ascii="Arial" w:hAnsi="Arial" w:cs="Arial"/>
          <w:i/>
        </w:rPr>
        <w:t xml:space="preserve"> </w:t>
      </w:r>
    </w:p>
    <w:p w14:paraId="3092F140" w14:textId="77777777" w:rsidR="00A93620" w:rsidRPr="00927C1B" w:rsidRDefault="00B3593E" w:rsidP="00B3593E">
      <w:pPr>
        <w:pStyle w:val="1"/>
      </w:pPr>
      <w:r w:rsidRPr="00D462F2">
        <w:t xml:space="preserve">1. </w:t>
      </w:r>
      <w:r w:rsidR="00305F20" w:rsidRPr="00D462F2">
        <w:t>Introduction</w:t>
      </w:r>
      <w:r w:rsidR="00BE6AFC" w:rsidRPr="00D462F2">
        <w:t>/Discussion</w:t>
      </w:r>
    </w:p>
    <w:p w14:paraId="14C5206A" w14:textId="3C1390E9" w:rsidR="006E60D9" w:rsidRPr="00BF652C" w:rsidDel="003F76E4" w:rsidRDefault="006E60D9" w:rsidP="006E60D9">
      <w:pPr>
        <w:rPr>
          <w:del w:id="4" w:author="Huawei-Z-11.18" w:date="2020-11-18T23:48:00Z"/>
          <w:rFonts w:eastAsiaTheme="minorEastAsia"/>
          <w:lang w:eastAsia="zh-CN"/>
        </w:rPr>
      </w:pPr>
      <w:del w:id="5" w:author="Huawei-Z-11.18" w:date="2020-11-18T23:48:00Z">
        <w:r w:rsidDel="003F76E4">
          <w:rPr>
            <w:rFonts w:eastAsiaTheme="minorEastAsia"/>
            <w:lang w:eastAsia="zh-CN"/>
          </w:rPr>
          <w:delText xml:space="preserve">This provides discussion about KI#2, in particular, sub-clause 1.1 makes clear the objectives of </w:delText>
        </w:r>
        <w:r w:rsidRPr="00860373" w:rsidDel="003F76E4">
          <w:rPr>
            <w:rFonts w:eastAsiaTheme="minorEastAsia"/>
            <w:lang w:eastAsia="zh-CN"/>
          </w:rPr>
          <w:delText>Key Issue #2: UE-UE TSC communication</w:delText>
        </w:r>
        <w:r w:rsidDel="003F76E4">
          <w:rPr>
            <w:rFonts w:eastAsiaTheme="minorEastAsia"/>
            <w:lang w:eastAsia="zh-CN"/>
          </w:rPr>
          <w:delText>, sub-clause 1.2 provides the 3GPP defined prior art on support of traffic handling, sub-clause 1.3 provides the gap analysis to achieve the objectives of KI#2</w:delText>
        </w:r>
        <w:r w:rsidR="00D8205D" w:rsidDel="003F76E4">
          <w:rPr>
            <w:rFonts w:eastAsiaTheme="minorEastAsia"/>
            <w:lang w:eastAsia="zh-CN"/>
          </w:rPr>
          <w:delText>, sub-clause 1.4 provides the comparison of the solutions of KI#2</w:delText>
        </w:r>
        <w:r w:rsidDel="003F76E4">
          <w:rPr>
            <w:rFonts w:eastAsiaTheme="minorEastAsia"/>
            <w:lang w:eastAsia="zh-CN"/>
          </w:rPr>
          <w:delText>.</w:delText>
        </w:r>
      </w:del>
    </w:p>
    <w:p w14:paraId="697937C8" w14:textId="756B6670" w:rsidR="006E60D9" w:rsidRPr="00654378" w:rsidDel="003F76E4" w:rsidRDefault="006E60D9" w:rsidP="006E60D9">
      <w:pPr>
        <w:pStyle w:val="2"/>
        <w:rPr>
          <w:del w:id="6" w:author="Huawei-Z-11.18" w:date="2020-11-18T23:48:00Z"/>
        </w:rPr>
      </w:pPr>
      <w:bookmarkStart w:id="7" w:name="_Toc26386414"/>
      <w:bookmarkStart w:id="8" w:name="_Toc26431220"/>
      <w:bookmarkStart w:id="9" w:name="_Toc30694616"/>
      <w:bookmarkStart w:id="10" w:name="_Toc43906638"/>
      <w:bookmarkStart w:id="11" w:name="_Toc43906754"/>
      <w:bookmarkStart w:id="12" w:name="_Toc44311880"/>
      <w:bookmarkStart w:id="13" w:name="_Toc50536522"/>
      <w:bookmarkStart w:id="14" w:name="_Toc50575274"/>
      <w:del w:id="15" w:author="Huawei-Z-11.18" w:date="2020-11-18T23:48:00Z">
        <w:r w:rsidDel="003F76E4">
          <w:delText>1</w:delText>
        </w:r>
        <w:r w:rsidRPr="00654378" w:rsidDel="003F76E4">
          <w:delText>.</w:delText>
        </w:r>
        <w:r w:rsidDel="003F76E4">
          <w:delText>1</w:delText>
        </w:r>
        <w:r w:rsidRPr="00654378" w:rsidDel="003F76E4">
          <w:tab/>
        </w:r>
        <w:bookmarkEnd w:id="7"/>
        <w:bookmarkEnd w:id="8"/>
        <w:bookmarkEnd w:id="9"/>
        <w:bookmarkEnd w:id="10"/>
        <w:bookmarkEnd w:id="11"/>
        <w:bookmarkEnd w:id="12"/>
        <w:bookmarkEnd w:id="13"/>
        <w:bookmarkEnd w:id="14"/>
        <w:r w:rsidDel="003F76E4">
          <w:delText>Objective of Key Issue #2</w:delText>
        </w:r>
      </w:del>
    </w:p>
    <w:p w14:paraId="6A5DD31D" w14:textId="7D99ADBF" w:rsidR="006E60D9" w:rsidDel="003F76E4" w:rsidRDefault="006E60D9" w:rsidP="006E60D9">
      <w:pPr>
        <w:rPr>
          <w:del w:id="16" w:author="Huawei-Z-11.18" w:date="2020-11-18T23:48:00Z"/>
        </w:rPr>
      </w:pPr>
      <w:del w:id="17" w:author="Huawei-Z-11.18" w:date="2020-11-18T23:48:00Z">
        <w:r w:rsidDel="003F76E4">
          <w:rPr>
            <w:rFonts w:eastAsiaTheme="minorEastAsia" w:hint="eastAsia"/>
            <w:lang w:eastAsia="zh-CN"/>
          </w:rPr>
          <w:delText>A</w:delText>
        </w:r>
        <w:r w:rsidDel="003F76E4">
          <w:rPr>
            <w:rFonts w:eastAsiaTheme="minorEastAsia"/>
            <w:lang w:eastAsia="zh-CN"/>
          </w:rPr>
          <w:delText>s stated in clause 5.2 of TR</w:delText>
        </w:r>
        <w:r w:rsidRPr="00602A91" w:rsidDel="003F76E4">
          <w:rPr>
            <w:rFonts w:eastAsiaTheme="minorEastAsia"/>
            <w:lang w:eastAsia="zh-CN"/>
          </w:rPr>
          <w:delText xml:space="preserve"> </w:delText>
        </w:r>
        <w:r w:rsidDel="003F76E4">
          <w:rPr>
            <w:rFonts w:eastAsiaTheme="minorEastAsia"/>
            <w:lang w:eastAsia="zh-CN"/>
          </w:rPr>
          <w:delText xml:space="preserve">23.700-20, </w:delText>
        </w:r>
        <w:r w:rsidRPr="00654378" w:rsidDel="003F76E4">
          <w:delText>Key Issue #2</w:delText>
        </w:r>
        <w:r w:rsidDel="003F76E4">
          <w:delText xml:space="preserve"> is about</w:delText>
        </w:r>
        <w:r w:rsidRPr="00654378" w:rsidDel="003F76E4">
          <w:delText xml:space="preserve"> UE-UE TSC communication</w:delText>
        </w:r>
        <w:r w:rsidDel="003F76E4">
          <w:delText xml:space="preserve">, it </w:delText>
        </w:r>
        <w:r w:rsidRPr="00602A91" w:rsidDel="003F76E4">
          <w:delText xml:space="preserve">aims to </w:delText>
        </w:r>
        <w:r w:rsidRPr="009C6A20" w:rsidDel="003F76E4">
          <w:rPr>
            <w:u w:val="single"/>
          </w:rPr>
          <w:delText>address UE-UE TSC communication if the network determines that the two UE(s) (including two DS-TT(s) within the same UE) are served by the same UPF</w:delText>
        </w:r>
        <w:r w:rsidDel="003F76E4">
          <w:delText>.</w:delText>
        </w:r>
      </w:del>
    </w:p>
    <w:p w14:paraId="2C78E91C" w14:textId="08E7EC74" w:rsidR="006E60D9" w:rsidDel="003F76E4" w:rsidRDefault="006E60D9" w:rsidP="006E60D9">
      <w:pPr>
        <w:rPr>
          <w:del w:id="18" w:author="Huawei-Z-11.18" w:date="2020-11-18T23:48:00Z"/>
          <w:rFonts w:eastAsiaTheme="minorEastAsia"/>
          <w:lang w:eastAsia="zh-CN"/>
        </w:rPr>
      </w:pPr>
      <w:del w:id="19" w:author="Huawei-Z-11.18" w:date="2020-11-18T23:48:00Z">
        <w:r w:rsidRPr="001C3281" w:rsidDel="003F76E4">
          <w:rPr>
            <w:rFonts w:eastAsiaTheme="minorEastAsia"/>
            <w:lang w:eastAsia="zh-CN"/>
          </w:rPr>
          <w:delText xml:space="preserve">As defined in TS 23.501, </w:delText>
        </w:r>
        <w:r w:rsidRPr="001C3281" w:rsidDel="003F76E4">
          <w:rPr>
            <w:rFonts w:eastAsiaTheme="minorEastAsia"/>
            <w:b/>
            <w:lang w:eastAsia="zh-CN"/>
          </w:rPr>
          <w:delText>TSC</w:delText>
        </w:r>
        <w:r w:rsidDel="003F76E4">
          <w:rPr>
            <w:rFonts w:eastAsiaTheme="minorEastAsia"/>
            <w:b/>
            <w:lang w:eastAsia="zh-CN"/>
          </w:rPr>
          <w:delText xml:space="preserve"> (</w:delText>
        </w:r>
        <w:r w:rsidDel="003F76E4">
          <w:rPr>
            <w:b/>
          </w:rPr>
          <w:delText>Time Sensitive Communication</w:delText>
        </w:r>
        <w:r w:rsidDel="003F76E4">
          <w:rPr>
            <w:rFonts w:eastAsiaTheme="minorEastAsia"/>
            <w:b/>
            <w:lang w:eastAsia="zh-CN"/>
          </w:rPr>
          <w:delText>)</w:delText>
        </w:r>
        <w:r w:rsidDel="003F76E4">
          <w:rPr>
            <w:rFonts w:eastAsiaTheme="minorEastAsia"/>
            <w:lang w:eastAsia="zh-CN"/>
          </w:rPr>
          <w:delText xml:space="preserve"> is a</w:delText>
        </w:r>
        <w:r w:rsidRPr="001C3281" w:rsidDel="003F76E4">
          <w:rPr>
            <w:rFonts w:eastAsiaTheme="minorEastAsia"/>
            <w:lang w:eastAsia="zh-CN"/>
          </w:rPr>
          <w:delText xml:space="preserve"> communication service that supports deterministic communication and/or isochronous communication with high reliability and availability. </w:delText>
        </w:r>
        <w:r w:rsidRPr="009C6A20" w:rsidDel="003F76E4">
          <w:rPr>
            <w:rFonts w:eastAsiaTheme="minorEastAsia"/>
            <w:u w:val="single"/>
            <w:lang w:eastAsia="zh-CN"/>
          </w:rPr>
          <w:delText>It is about providing packet transport with QoS characteristics such as bounds on latency, loss, and reliability</w:delText>
        </w:r>
        <w:r w:rsidRPr="001C3281" w:rsidDel="003F76E4">
          <w:rPr>
            <w:rFonts w:eastAsiaTheme="minorEastAsia"/>
            <w:lang w:eastAsia="zh-CN"/>
          </w:rPr>
          <w:delText>, where end systems and relay/transmit nodes can be strictly synchronized.</w:delText>
        </w:r>
      </w:del>
    </w:p>
    <w:p w14:paraId="7D95F649" w14:textId="0ED8A538" w:rsidR="006E60D9" w:rsidDel="003F76E4" w:rsidRDefault="006E60D9" w:rsidP="006E60D9">
      <w:pPr>
        <w:rPr>
          <w:del w:id="20" w:author="Huawei-Z-11.18" w:date="2020-11-18T23:48:00Z"/>
          <w:rFonts w:eastAsiaTheme="minorEastAsia"/>
          <w:lang w:eastAsia="zh-CN"/>
        </w:rPr>
      </w:pPr>
      <w:del w:id="21" w:author="Huawei-Z-11.18" w:date="2020-11-18T23:48:00Z">
        <w:r w:rsidRPr="00602A91" w:rsidDel="003F76E4">
          <w:rPr>
            <w:rFonts w:eastAsiaTheme="minorEastAsia" w:hint="eastAsia"/>
            <w:b/>
            <w:lang w:eastAsia="zh-CN"/>
          </w:rPr>
          <w:delText>O</w:delText>
        </w:r>
        <w:r w:rsidRPr="00602A91" w:rsidDel="003F76E4">
          <w:rPr>
            <w:rFonts w:eastAsiaTheme="minorEastAsia"/>
            <w:b/>
            <w:lang w:eastAsia="zh-CN"/>
          </w:rPr>
          <w:delText>bjective:</w:delText>
        </w:r>
        <w:r w:rsidDel="003F76E4">
          <w:rPr>
            <w:rFonts w:eastAsiaTheme="minorEastAsia"/>
            <w:lang w:eastAsia="zh-CN"/>
          </w:rPr>
          <w:delText xml:space="preserve"> </w:delText>
        </w:r>
        <w:r w:rsidRPr="00F961BE" w:rsidDel="003F76E4">
          <w:rPr>
            <w:rFonts w:eastAsiaTheme="minorEastAsia"/>
            <w:b/>
            <w:lang w:eastAsia="zh-CN"/>
          </w:rPr>
          <w:delText>address UE-UE Time Sensitive Communication that needs packet transport with strict bounds on latency, loss, and reliability.</w:delText>
        </w:r>
      </w:del>
    </w:p>
    <w:p w14:paraId="7D16450D" w14:textId="284700A7" w:rsidR="006E60D9" w:rsidDel="003F76E4" w:rsidRDefault="006E60D9" w:rsidP="006E60D9">
      <w:pPr>
        <w:rPr>
          <w:del w:id="22" w:author="Huawei-Z-11.18" w:date="2020-11-18T23:48:00Z"/>
          <w:rFonts w:eastAsiaTheme="minorEastAsia"/>
          <w:lang w:eastAsia="zh-CN"/>
        </w:rPr>
      </w:pPr>
    </w:p>
    <w:p w14:paraId="5A6411B6" w14:textId="28D2F3E3" w:rsidR="006E60D9" w:rsidDel="003F76E4" w:rsidRDefault="006E60D9" w:rsidP="006E60D9">
      <w:pPr>
        <w:rPr>
          <w:del w:id="23" w:author="Huawei-Z-11.18" w:date="2020-11-18T23:48:00Z"/>
          <w:rFonts w:eastAsiaTheme="minorEastAsia"/>
          <w:lang w:eastAsia="zh-CN"/>
        </w:rPr>
      </w:pPr>
      <w:del w:id="24" w:author="Huawei-Z-11.18" w:date="2020-11-18T23:48:00Z">
        <w:r w:rsidDel="003F76E4">
          <w:rPr>
            <w:rFonts w:eastAsiaTheme="minorEastAsia"/>
            <w:lang w:eastAsia="zh-CN"/>
          </w:rPr>
          <w:delText xml:space="preserve">In order to achieve this </w:delText>
        </w:r>
        <w:r w:rsidRPr="00EE511D" w:rsidDel="003F76E4">
          <w:rPr>
            <w:rFonts w:eastAsiaTheme="minorEastAsia"/>
            <w:b/>
            <w:lang w:eastAsia="zh-CN"/>
          </w:rPr>
          <w:delText>objective</w:delText>
        </w:r>
        <w:r w:rsidDel="003F76E4">
          <w:rPr>
            <w:rFonts w:eastAsiaTheme="minorEastAsia"/>
            <w:lang w:eastAsia="zh-CN"/>
          </w:rPr>
          <w:delText>, the following issues that need further study are captured by clause 5.2 of TR</w:delText>
        </w:r>
        <w:r w:rsidRPr="00602A91" w:rsidDel="003F76E4">
          <w:rPr>
            <w:rFonts w:eastAsiaTheme="minorEastAsia"/>
            <w:lang w:eastAsia="zh-CN"/>
          </w:rPr>
          <w:delText xml:space="preserve"> </w:delText>
        </w:r>
        <w:r w:rsidDel="003F76E4">
          <w:rPr>
            <w:rFonts w:eastAsiaTheme="minorEastAsia"/>
            <w:lang w:eastAsia="zh-CN"/>
          </w:rPr>
          <w:delText>23.700-20:</w:delText>
        </w:r>
      </w:del>
    </w:p>
    <w:p w14:paraId="4C08550C" w14:textId="0546939A" w:rsidR="006E60D9" w:rsidRPr="00654378" w:rsidDel="003F76E4" w:rsidRDefault="006E60D9" w:rsidP="006E60D9">
      <w:pPr>
        <w:pStyle w:val="B1"/>
        <w:rPr>
          <w:del w:id="25" w:author="Huawei-Z-11.18" w:date="2020-11-18T23:48:00Z"/>
        </w:rPr>
      </w:pPr>
      <w:del w:id="26" w:author="Huawei-Z-11.18" w:date="2020-11-18T23:48:00Z">
        <w:r w:rsidRPr="00654378" w:rsidDel="003F76E4">
          <w:delText>1.</w:delText>
        </w:r>
        <w:r w:rsidRPr="00654378" w:rsidDel="003F76E4">
          <w:tab/>
          <w:delText>How the 5GS know the UE/DS-TT pairs which can perform UE-UE communication?</w:delText>
        </w:r>
      </w:del>
    </w:p>
    <w:p w14:paraId="76B396B5" w14:textId="32ECF307" w:rsidR="006E60D9" w:rsidRPr="00654378" w:rsidDel="003F76E4" w:rsidRDefault="006E60D9" w:rsidP="006E60D9">
      <w:pPr>
        <w:pStyle w:val="B1"/>
        <w:rPr>
          <w:del w:id="27" w:author="Huawei-Z-11.18" w:date="2020-11-18T23:48:00Z"/>
        </w:rPr>
      </w:pPr>
      <w:del w:id="28" w:author="Huawei-Z-11.18" w:date="2020-11-18T23:48:00Z">
        <w:r w:rsidRPr="00654378" w:rsidDel="003F76E4">
          <w:delText>2.</w:delText>
        </w:r>
        <w:r w:rsidRPr="00654378" w:rsidDel="003F76E4">
          <w:tab/>
          <w:delText>5G System bridge delay determination considering UE-UE communication via same UPF.</w:delText>
        </w:r>
      </w:del>
    </w:p>
    <w:p w14:paraId="62A9866D" w14:textId="5869E5F0" w:rsidR="006E60D9" w:rsidRPr="00654378" w:rsidDel="003F76E4" w:rsidRDefault="006E60D9" w:rsidP="006E60D9">
      <w:pPr>
        <w:pStyle w:val="B2"/>
        <w:rPr>
          <w:del w:id="29" w:author="Huawei-Z-11.18" w:date="2020-11-18T23:48:00Z"/>
        </w:rPr>
      </w:pPr>
      <w:del w:id="30" w:author="Huawei-Z-11.18" w:date="2020-11-18T23:48:00Z">
        <w:r w:rsidRPr="00654378" w:rsidDel="003F76E4">
          <w:delText>a.</w:delText>
        </w:r>
        <w:r w:rsidRPr="00654378" w:rsidDel="003F76E4">
          <w:tab/>
          <w:delText>How does the 5GS know whether to report the Bridge delay information for the port pair of two DS-TTs.</w:delText>
        </w:r>
      </w:del>
    </w:p>
    <w:p w14:paraId="1C96FA5D" w14:textId="320AD56D" w:rsidR="006E60D9" w:rsidRPr="00654378" w:rsidDel="003F76E4" w:rsidRDefault="006E60D9" w:rsidP="006E60D9">
      <w:pPr>
        <w:pStyle w:val="B2"/>
        <w:rPr>
          <w:del w:id="31" w:author="Huawei-Z-11.18" w:date="2020-11-18T23:48:00Z"/>
        </w:rPr>
      </w:pPr>
      <w:del w:id="32" w:author="Huawei-Z-11.18" w:date="2020-11-18T23:48:00Z">
        <w:r w:rsidRPr="00654378" w:rsidDel="003F76E4">
          <w:delText>b.</w:delText>
        </w:r>
        <w:r w:rsidRPr="00654378" w:rsidDel="003F76E4">
          <w:tab/>
          <w:delText>How does the 5GS calculate and report the Bridge delay information for the port pair of two DS-TTs.</w:delText>
        </w:r>
      </w:del>
    </w:p>
    <w:p w14:paraId="670F7170" w14:textId="7EFDE426" w:rsidR="006E60D9" w:rsidRPr="00654378" w:rsidDel="003F76E4" w:rsidRDefault="006E60D9" w:rsidP="006E60D9">
      <w:pPr>
        <w:pStyle w:val="B1"/>
        <w:rPr>
          <w:del w:id="33" w:author="Huawei-Z-11.18" w:date="2020-11-18T23:48:00Z"/>
        </w:rPr>
      </w:pPr>
      <w:del w:id="34" w:author="Huawei-Z-11.18" w:date="2020-11-18T23:48:00Z">
        <w:r w:rsidRPr="00654378" w:rsidDel="003F76E4">
          <w:delText>3.</w:delText>
        </w:r>
        <w:r w:rsidRPr="00654378" w:rsidDel="003F76E4">
          <w:tab/>
          <w:delText>Configuration of Deterministic QoS for the QoS Flows of the two UEs served by the same UPF.</w:delText>
        </w:r>
      </w:del>
    </w:p>
    <w:p w14:paraId="567FC39B" w14:textId="73DC8BCA" w:rsidR="006E60D9" w:rsidRPr="00654378" w:rsidDel="003F76E4" w:rsidRDefault="006E60D9" w:rsidP="006E60D9">
      <w:pPr>
        <w:pStyle w:val="B2"/>
        <w:rPr>
          <w:del w:id="35" w:author="Huawei-Z-11.18" w:date="2020-11-18T23:48:00Z"/>
        </w:rPr>
      </w:pPr>
      <w:del w:id="36" w:author="Huawei-Z-11.18" w:date="2020-11-18T23:48:00Z">
        <w:r w:rsidRPr="00654378" w:rsidDel="003F76E4">
          <w:delText>a.</w:delText>
        </w:r>
        <w:r w:rsidRPr="00654378" w:rsidDel="003F76E4">
          <w:tab/>
          <w:delText>The impact on the derivation and provision of QoS parameters and TSCAI in this scenario, if any.</w:delText>
        </w:r>
      </w:del>
    </w:p>
    <w:p w14:paraId="0F1BE392" w14:textId="08DE46B6" w:rsidR="006E60D9" w:rsidDel="003F76E4" w:rsidRDefault="006E60D9" w:rsidP="006E60D9">
      <w:pPr>
        <w:rPr>
          <w:del w:id="37" w:author="Huawei-Z-11.18" w:date="2020-11-18T23:48:00Z"/>
          <w:rFonts w:eastAsiaTheme="minorEastAsia"/>
          <w:lang w:val="x-none" w:eastAsia="zh-CN"/>
        </w:rPr>
      </w:pPr>
      <w:del w:id="38" w:author="Huawei-Z-11.18" w:date="2020-11-18T23:48:00Z">
        <w:r w:rsidDel="003F76E4">
          <w:rPr>
            <w:rFonts w:eastAsiaTheme="minorEastAsia"/>
            <w:lang w:val="x-none" w:eastAsia="zh-CN"/>
          </w:rPr>
          <w:delText>Based on progress in SA2#141E, it is agreed that “</w:delText>
        </w:r>
        <w:r w:rsidRPr="00EE511D" w:rsidDel="003F76E4">
          <w:rPr>
            <w:rFonts w:eastAsiaTheme="minorEastAsia"/>
            <w:lang w:val="x-none" w:eastAsia="zh-CN"/>
          </w:rPr>
          <w:delText>UE-UE TSC communication (using local switching) is supported for all the UE(s) connected to the same DNN/S-NSSAI, terminating on the same UPF network instance</w:delText>
        </w:r>
        <w:r w:rsidDel="003F76E4">
          <w:rPr>
            <w:rFonts w:eastAsiaTheme="minorEastAsia"/>
            <w:lang w:val="x-none" w:eastAsia="zh-CN"/>
          </w:rPr>
          <w:delText>”.</w:delText>
        </w:r>
      </w:del>
    </w:p>
    <w:p w14:paraId="3BF617A7" w14:textId="21682E6D" w:rsidR="006E60D9" w:rsidDel="003F76E4" w:rsidRDefault="006E60D9" w:rsidP="006E60D9">
      <w:pPr>
        <w:rPr>
          <w:del w:id="39" w:author="Huawei-Z-11.18" w:date="2020-11-18T23:48:00Z"/>
          <w:rFonts w:eastAsiaTheme="minorEastAsia"/>
          <w:b/>
          <w:lang w:eastAsia="zh-CN"/>
        </w:rPr>
      </w:pPr>
      <w:del w:id="40" w:author="Huawei-Z-11.18" w:date="2020-11-18T23:48:00Z">
        <w:r w:rsidDel="003F76E4">
          <w:rPr>
            <w:rFonts w:eastAsiaTheme="minorEastAsia"/>
            <w:b/>
            <w:lang w:eastAsia="zh-CN"/>
          </w:rPr>
          <w:delText>Conclusion 1</w:delText>
        </w:r>
        <w:r w:rsidRPr="00602A91" w:rsidDel="003F76E4">
          <w:rPr>
            <w:rFonts w:eastAsiaTheme="minorEastAsia"/>
            <w:b/>
            <w:lang w:eastAsia="zh-CN"/>
          </w:rPr>
          <w:delText>:</w:delText>
        </w:r>
        <w:r w:rsidDel="003F76E4">
          <w:rPr>
            <w:rFonts w:eastAsiaTheme="minorEastAsia"/>
            <w:b/>
            <w:lang w:eastAsia="zh-CN"/>
          </w:rPr>
          <w:delText xml:space="preserve"> </w:delText>
        </w:r>
        <w:r w:rsidRPr="009C6A20" w:rsidDel="003F76E4">
          <w:rPr>
            <w:rFonts w:eastAsiaTheme="minorEastAsia"/>
            <w:lang w:eastAsia="zh-CN"/>
          </w:rPr>
          <w:delText xml:space="preserve">5GS knows that UE pairs that can perform UE-UE TSC using DNN/S-NSSAI of UE’s PDU session. </w:delText>
        </w:r>
        <w:r w:rsidRPr="009C6A20" w:rsidDel="003F76E4">
          <w:rPr>
            <w:rFonts w:eastAsiaTheme="minorEastAsia"/>
            <w:b/>
            <w:lang w:eastAsia="zh-CN"/>
          </w:rPr>
          <w:delText>This addresses the issue 1 of KI#2.</w:delText>
        </w:r>
      </w:del>
    </w:p>
    <w:p w14:paraId="048F0DCE" w14:textId="21C9C9D1" w:rsidR="006E60D9" w:rsidDel="003F76E4" w:rsidRDefault="006E60D9" w:rsidP="006E60D9">
      <w:pPr>
        <w:rPr>
          <w:del w:id="41" w:author="Huawei-Z-11.18" w:date="2020-11-18T23:48:00Z"/>
          <w:rFonts w:eastAsiaTheme="minorEastAsia"/>
          <w:lang w:val="x-none" w:eastAsia="zh-CN"/>
        </w:rPr>
      </w:pPr>
      <w:del w:id="42" w:author="Huawei-Z-11.18" w:date="2020-11-18T23:48:00Z">
        <w:r w:rsidDel="003F76E4">
          <w:rPr>
            <w:rFonts w:eastAsiaTheme="minorEastAsia"/>
            <w:lang w:val="x-none" w:eastAsia="zh-CN"/>
          </w:rPr>
          <w:delText>Based on progress in SA2#140E, it is agreed that “</w:delText>
        </w:r>
        <w:r w:rsidDel="003F76E4">
          <w:delText xml:space="preserve">TSN AF or any AF provides information (e.g. QoS requirements such as delay, burst size, periodicity, burst arrival time) about a UE-UE TSC stream. TSN AF or any AF </w:delText>
        </w:r>
        <w:r w:rsidRPr="00507904" w:rsidDel="003F76E4">
          <w:delText>sends</w:delText>
        </w:r>
        <w:r w:rsidDel="003F76E4">
          <w:delText xml:space="preserve"> the request separately for talker (uplink traffic) and listeners (downlink traffic)</w:delText>
        </w:r>
        <w:r w:rsidDel="003F76E4">
          <w:rPr>
            <w:rFonts w:eastAsiaTheme="minorEastAsia"/>
            <w:lang w:val="x-none" w:eastAsia="zh-CN"/>
          </w:rPr>
          <w:delText>”.</w:delText>
        </w:r>
      </w:del>
    </w:p>
    <w:p w14:paraId="7F115619" w14:textId="13E61000" w:rsidR="006E60D9" w:rsidDel="003F76E4" w:rsidRDefault="006E60D9" w:rsidP="006E60D9">
      <w:pPr>
        <w:rPr>
          <w:del w:id="43" w:author="Huawei-Z-11.18" w:date="2020-11-18T23:48:00Z"/>
          <w:rFonts w:eastAsiaTheme="minorEastAsia"/>
          <w:b/>
          <w:lang w:eastAsia="zh-CN"/>
        </w:rPr>
      </w:pPr>
      <w:del w:id="44" w:author="Huawei-Z-11.18" w:date="2020-11-18T23:48:00Z">
        <w:r w:rsidDel="003F76E4">
          <w:rPr>
            <w:rFonts w:eastAsiaTheme="minorEastAsia"/>
            <w:b/>
            <w:lang w:eastAsia="zh-CN"/>
          </w:rPr>
          <w:lastRenderedPageBreak/>
          <w:delText>Conclusion 2</w:delText>
        </w:r>
        <w:r w:rsidRPr="00602A91" w:rsidDel="003F76E4">
          <w:rPr>
            <w:rFonts w:eastAsiaTheme="minorEastAsia"/>
            <w:b/>
            <w:lang w:eastAsia="zh-CN"/>
          </w:rPr>
          <w:delText>:</w:delText>
        </w:r>
        <w:r w:rsidDel="003F76E4">
          <w:rPr>
            <w:rFonts w:eastAsiaTheme="minorEastAsia"/>
            <w:b/>
            <w:lang w:eastAsia="zh-CN"/>
          </w:rPr>
          <w:delText xml:space="preserve"> </w:delText>
        </w:r>
        <w:r w:rsidRPr="009C6A20" w:rsidDel="003F76E4">
          <w:rPr>
            <w:rFonts w:eastAsiaTheme="minorEastAsia"/>
            <w:lang w:eastAsia="zh-CN"/>
          </w:rPr>
          <w:delText xml:space="preserve">TSN AF or any AF knows that Deterministic QoS about a UE-UE TSC stream, determines the Deterministic QoS of the QoS Flow for each UE (one QoS flow for uplink traffic, one QoS flow for downlink traffic), and then requests separately for each UE. </w:delText>
        </w:r>
        <w:r w:rsidRPr="009C6A20" w:rsidDel="003F76E4">
          <w:rPr>
            <w:rFonts w:eastAsiaTheme="minorEastAsia"/>
            <w:b/>
            <w:lang w:eastAsia="zh-CN"/>
          </w:rPr>
          <w:delText>This addresses the issue 3 of KI#2.</w:delText>
        </w:r>
      </w:del>
    </w:p>
    <w:p w14:paraId="274E4F18" w14:textId="3953A16B" w:rsidR="006E60D9" w:rsidDel="003F76E4" w:rsidRDefault="006E60D9" w:rsidP="006E60D9">
      <w:pPr>
        <w:rPr>
          <w:del w:id="45" w:author="Huawei-Z-11.18" w:date="2020-11-18T23:48:00Z"/>
          <w:rFonts w:eastAsiaTheme="minorEastAsia"/>
          <w:b/>
          <w:lang w:eastAsia="zh-CN"/>
        </w:rPr>
      </w:pPr>
      <w:del w:id="46" w:author="Huawei-Z-11.18" w:date="2020-11-18T23:48:00Z">
        <w:r w:rsidDel="003F76E4">
          <w:rPr>
            <w:rFonts w:eastAsiaTheme="minorEastAsia"/>
            <w:b/>
            <w:lang w:eastAsia="zh-CN"/>
          </w:rPr>
          <w:delText>Observation 1: Issue 2 of KI#2 needs further study.</w:delText>
        </w:r>
      </w:del>
    </w:p>
    <w:p w14:paraId="023D111B" w14:textId="5864519F" w:rsidR="006E60D9" w:rsidRPr="00AA7BB8" w:rsidDel="003F76E4" w:rsidRDefault="006E60D9" w:rsidP="006E60D9">
      <w:pPr>
        <w:rPr>
          <w:del w:id="47" w:author="Huawei-Z-11.18" w:date="2020-11-18T23:48:00Z"/>
          <w:rFonts w:eastAsiaTheme="minorEastAsia"/>
          <w:lang w:val="x-none" w:eastAsia="zh-CN"/>
        </w:rPr>
      </w:pPr>
    </w:p>
    <w:p w14:paraId="7BC5F3EC" w14:textId="012D162A" w:rsidR="006E60D9" w:rsidRPr="00654378" w:rsidDel="003F76E4" w:rsidRDefault="006E60D9" w:rsidP="006E60D9">
      <w:pPr>
        <w:pStyle w:val="2"/>
        <w:rPr>
          <w:del w:id="48" w:author="Huawei-Z-11.18" w:date="2020-11-18T23:48:00Z"/>
        </w:rPr>
      </w:pPr>
      <w:del w:id="49" w:author="Huawei-Z-11.18" w:date="2020-11-18T23:48:00Z">
        <w:r w:rsidDel="003F76E4">
          <w:delText>1</w:delText>
        </w:r>
        <w:r w:rsidRPr="00654378" w:rsidDel="003F76E4">
          <w:delText>.2</w:delText>
        </w:r>
        <w:r w:rsidRPr="00654378" w:rsidDel="003F76E4">
          <w:tab/>
        </w:r>
        <w:r w:rsidRPr="004F2BA3" w:rsidDel="003F76E4">
          <w:delText xml:space="preserve">3GPP defined prior art on support of traffic </w:delText>
        </w:r>
        <w:r w:rsidDel="003F76E4">
          <w:delText>handling</w:delText>
        </w:r>
      </w:del>
    </w:p>
    <w:p w14:paraId="742BB100" w14:textId="25461F90" w:rsidR="006E60D9" w:rsidDel="003F76E4" w:rsidRDefault="006E60D9" w:rsidP="006E60D9">
      <w:pPr>
        <w:rPr>
          <w:del w:id="50" w:author="Huawei-Z-11.18" w:date="2020-11-18T23:48:00Z"/>
          <w:rFonts w:eastAsiaTheme="minorEastAsia"/>
          <w:lang w:eastAsia="zh-CN"/>
        </w:rPr>
      </w:pPr>
      <w:del w:id="51" w:author="Huawei-Z-11.18" w:date="2020-11-18T23:48:00Z">
        <w:r w:rsidDel="003F76E4">
          <w:rPr>
            <w:rFonts w:eastAsiaTheme="minorEastAsia"/>
            <w:lang w:eastAsia="zh-CN"/>
          </w:rPr>
          <w:delText>Since 3GPP R15 and R16, the traffic forwarding is already supported in the following manner, this is illustrated in the following figure.</w:delText>
        </w:r>
      </w:del>
    </w:p>
    <w:p w14:paraId="4B323F1E" w14:textId="3D36A678" w:rsidR="006E60D9" w:rsidDel="003F76E4" w:rsidRDefault="006E60D9" w:rsidP="006E60D9">
      <w:pPr>
        <w:jc w:val="center"/>
        <w:rPr>
          <w:del w:id="52" w:author="Huawei-Z-11.18" w:date="2020-11-18T23:48:00Z"/>
          <w:rFonts w:eastAsiaTheme="minorEastAsia"/>
          <w:lang w:eastAsia="zh-CN"/>
        </w:rPr>
      </w:pPr>
      <w:del w:id="53" w:author="Huawei-Z-11.18" w:date="2020-11-18T23:48:00Z">
        <w:r w:rsidDel="003F76E4">
          <w:object w:dxaOrig="9436" w:dyaOrig="8641" w14:anchorId="6328A242">
            <v:shape id="_x0000_i1025" type="#_x0000_t75" style="width:363.5pt;height:331.5pt" o:ole="">
              <v:imagedata r:id="rId13" o:title=""/>
            </v:shape>
            <o:OLEObject Type="Embed" ProgID="Visio.Drawing.11" ShapeID="_x0000_i1025" DrawAspect="Content" ObjectID="_1667248750" r:id="rId14"/>
          </w:object>
        </w:r>
      </w:del>
    </w:p>
    <w:p w14:paraId="61AC2DF3" w14:textId="370C6C08" w:rsidR="006E60D9" w:rsidDel="003F76E4" w:rsidRDefault="006E60D9" w:rsidP="006E60D9">
      <w:pPr>
        <w:rPr>
          <w:del w:id="54" w:author="Huawei-Z-11.18" w:date="2020-11-18T23:48:00Z"/>
          <w:rFonts w:eastAsiaTheme="minorEastAsia"/>
          <w:lang w:eastAsia="zh-CN"/>
        </w:rPr>
      </w:pPr>
      <w:del w:id="55" w:author="Huawei-Z-11.18" w:date="2020-11-18T23:48:00Z">
        <w:r w:rsidDel="003F76E4">
          <w:rPr>
            <w:rFonts w:eastAsiaTheme="minorEastAsia"/>
            <w:lang w:eastAsia="zh-CN"/>
          </w:rPr>
          <w:delText xml:space="preserve">To support handling of </w:delText>
        </w:r>
        <w:r w:rsidRPr="00183D39" w:rsidDel="003F76E4">
          <w:rPr>
            <w:rFonts w:eastAsiaTheme="minorEastAsia"/>
            <w:b/>
            <w:lang w:eastAsia="zh-CN"/>
          </w:rPr>
          <w:delText>normal</w:delText>
        </w:r>
        <w:r w:rsidDel="003F76E4">
          <w:rPr>
            <w:rFonts w:eastAsiaTheme="minorEastAsia"/>
            <w:lang w:eastAsia="zh-CN"/>
          </w:rPr>
          <w:delText xml:space="preserve"> traffic over the user plane, the SMF, based on local SMF configuration or dynamic PCC rules from PCF, can:</w:delText>
        </w:r>
      </w:del>
    </w:p>
    <w:p w14:paraId="256BAB21" w14:textId="2AD3A7FC" w:rsidR="006E60D9" w:rsidDel="003F76E4" w:rsidRDefault="006E60D9" w:rsidP="006E60D9">
      <w:pPr>
        <w:pStyle w:val="B1"/>
        <w:rPr>
          <w:del w:id="56" w:author="Huawei-Z-11.18" w:date="2020-11-18T23:48:00Z"/>
          <w:lang w:eastAsia="zh-CN"/>
        </w:rPr>
      </w:pPr>
      <w:del w:id="57" w:author="Huawei-Z-11.18" w:date="2020-11-18T23:48:00Z">
        <w:r w:rsidDel="003F76E4">
          <w:rPr>
            <w:lang w:eastAsia="zh-CN"/>
          </w:rPr>
          <w:delText>-</w:delText>
        </w:r>
        <w:r w:rsidDel="003F76E4">
          <w:rPr>
            <w:lang w:eastAsia="zh-CN"/>
          </w:rPr>
          <w:tab/>
          <w:delText xml:space="preserve">Provide </w:delText>
        </w:r>
        <w:r w:rsidDel="003F76E4">
          <w:rPr>
            <w:rFonts w:eastAsiaTheme="minorEastAsia"/>
            <w:lang w:eastAsia="zh-CN"/>
          </w:rPr>
          <w:delText xml:space="preserve">UE with the QoS Rule in order to enable UE perform the </w:delText>
        </w:r>
        <w:r w:rsidRPr="003A09CE" w:rsidDel="003F76E4">
          <w:rPr>
            <w:rFonts w:eastAsiaTheme="minorEastAsia"/>
            <w:lang w:eastAsia="zh-CN"/>
          </w:rPr>
          <w:delText>classification and marking of UL User plane traffic</w:delText>
        </w:r>
        <w:r w:rsidDel="003F76E4">
          <w:rPr>
            <w:lang w:eastAsia="zh-CN"/>
          </w:rPr>
          <w:delText>, this is defined in clause 5.7 of TS 23.501.</w:delText>
        </w:r>
      </w:del>
    </w:p>
    <w:p w14:paraId="2E90E163" w14:textId="3D8B697F" w:rsidR="006E60D9" w:rsidDel="003F76E4" w:rsidRDefault="006E60D9" w:rsidP="006E60D9">
      <w:pPr>
        <w:pStyle w:val="B1"/>
        <w:rPr>
          <w:del w:id="58" w:author="Huawei-Z-11.18" w:date="2020-11-18T23:48:00Z"/>
          <w:lang w:eastAsia="zh-CN"/>
        </w:rPr>
      </w:pPr>
      <w:del w:id="59" w:author="Huawei-Z-11.18" w:date="2020-11-18T23:48:00Z">
        <w:r w:rsidDel="003F76E4">
          <w:rPr>
            <w:lang w:eastAsia="zh-CN"/>
          </w:rPr>
          <w:delText>-</w:delText>
        </w:r>
        <w:r w:rsidDel="003F76E4">
          <w:rPr>
            <w:lang w:eastAsia="zh-CN"/>
          </w:rPr>
          <w:tab/>
          <w:delText>Provide RAN</w:delText>
        </w:r>
        <w:r w:rsidDel="003F76E4">
          <w:rPr>
            <w:rFonts w:eastAsiaTheme="minorEastAsia"/>
            <w:lang w:eastAsia="zh-CN"/>
          </w:rPr>
          <w:delText xml:space="preserve"> with the QFI and corresponding QoS Profile in order to enable RAN enforce the QoS requirements of UL/DL User plane traffic</w:delText>
        </w:r>
        <w:r w:rsidDel="003F76E4">
          <w:rPr>
            <w:lang w:eastAsia="zh-CN"/>
          </w:rPr>
          <w:delText>, this is defined in clause 5.7 of TS 23.501.</w:delText>
        </w:r>
      </w:del>
    </w:p>
    <w:p w14:paraId="072368FC" w14:textId="1E7E2C42" w:rsidR="006E60D9" w:rsidDel="003F76E4" w:rsidRDefault="006E60D9" w:rsidP="006E60D9">
      <w:pPr>
        <w:pStyle w:val="B1"/>
        <w:rPr>
          <w:del w:id="60" w:author="Huawei-Z-11.18" w:date="2020-11-18T23:48:00Z"/>
          <w:lang w:eastAsia="zh-CN"/>
        </w:rPr>
      </w:pPr>
      <w:del w:id="61" w:author="Huawei-Z-11.18" w:date="2020-11-18T23:48:00Z">
        <w:r w:rsidDel="003F76E4">
          <w:rPr>
            <w:lang w:eastAsia="zh-CN"/>
          </w:rPr>
          <w:delText>-</w:delText>
        </w:r>
        <w:r w:rsidDel="003F76E4">
          <w:rPr>
            <w:lang w:eastAsia="zh-CN"/>
          </w:rPr>
          <w:tab/>
          <w:delText>Provide UPF</w:delText>
        </w:r>
        <w:r w:rsidDel="003F76E4">
          <w:rPr>
            <w:rFonts w:eastAsiaTheme="minorEastAsia"/>
            <w:lang w:eastAsia="zh-CN"/>
          </w:rPr>
          <w:delText xml:space="preserve"> with the N4 rules (PDR</w:delText>
        </w:r>
        <w:r w:rsidDel="003F76E4">
          <w:rPr>
            <w:rFonts w:eastAsiaTheme="minorEastAsia" w:hint="eastAsia"/>
            <w:lang w:eastAsia="zh-CN"/>
          </w:rPr>
          <w:delText>,</w:delText>
        </w:r>
        <w:r w:rsidDel="003F76E4">
          <w:rPr>
            <w:rFonts w:eastAsiaTheme="minorEastAsia"/>
            <w:lang w:eastAsia="zh-CN"/>
          </w:rPr>
          <w:delText xml:space="preserve"> FAR, QER, and URR) in order to enable UPF to perform traffic classification, traffic </w:delText>
        </w:r>
        <w:r w:rsidRPr="00F51C8E" w:rsidDel="003F76E4">
          <w:rPr>
            <w:rFonts w:eastAsiaTheme="minorEastAsia"/>
            <w:lang w:eastAsia="zh-CN"/>
          </w:rPr>
          <w:delText>forwarding</w:delText>
        </w:r>
        <w:r w:rsidDel="003F76E4">
          <w:rPr>
            <w:rFonts w:eastAsiaTheme="minorEastAsia"/>
            <w:lang w:eastAsia="zh-CN"/>
          </w:rPr>
          <w:delText>, traffic reporting, QoS</w:delText>
        </w:r>
        <w:r w:rsidRPr="007061B0" w:rsidDel="003F76E4">
          <w:delText xml:space="preserve"> </w:delText>
        </w:r>
        <w:r w:rsidRPr="007061B0" w:rsidDel="003F76E4">
          <w:rPr>
            <w:rFonts w:eastAsiaTheme="minorEastAsia"/>
            <w:lang w:eastAsia="zh-CN"/>
          </w:rPr>
          <w:delText>enforcement</w:delText>
        </w:r>
        <w:r w:rsidDel="003F76E4">
          <w:rPr>
            <w:rFonts w:eastAsiaTheme="minorEastAsia"/>
            <w:lang w:eastAsia="zh-CN"/>
          </w:rPr>
          <w:delText xml:space="preserve"> for UL/DL User plane traffic</w:delText>
        </w:r>
        <w:r w:rsidDel="003F76E4">
          <w:rPr>
            <w:lang w:eastAsia="zh-CN"/>
          </w:rPr>
          <w:delText>, this is defined in clause 5.7 and 5.8 of TS 23.501.</w:delText>
        </w:r>
      </w:del>
    </w:p>
    <w:p w14:paraId="747F531A" w14:textId="46753BA0" w:rsidR="006E60D9" w:rsidDel="003F76E4" w:rsidRDefault="006E60D9" w:rsidP="006E60D9">
      <w:pPr>
        <w:rPr>
          <w:del w:id="62" w:author="Huawei-Z-11.18" w:date="2020-11-18T23:48:00Z"/>
          <w:lang w:eastAsia="zh-CN"/>
        </w:rPr>
      </w:pPr>
      <w:del w:id="63" w:author="Huawei-Z-11.18" w:date="2020-11-18T23:48:00Z">
        <w:r w:rsidDel="003F76E4">
          <w:rPr>
            <w:rFonts w:eastAsiaTheme="minorEastAsia" w:hint="eastAsia"/>
            <w:lang w:eastAsia="zh-CN"/>
          </w:rPr>
          <w:delText>I</w:delText>
        </w:r>
        <w:r w:rsidDel="003F76E4">
          <w:rPr>
            <w:rFonts w:eastAsiaTheme="minorEastAsia"/>
            <w:lang w:eastAsia="zh-CN"/>
          </w:rPr>
          <w:delText xml:space="preserve">n addition, 3GPP already supports </w:delText>
        </w:r>
        <w:r w:rsidRPr="009C6A20" w:rsidDel="003F76E4">
          <w:rPr>
            <w:rFonts w:eastAsiaTheme="minorEastAsia"/>
            <w:u w:val="single"/>
            <w:lang w:eastAsia="zh-CN"/>
          </w:rPr>
          <w:delText>three types of traffic forwarding methods using N4 rules</w:delText>
        </w:r>
        <w:r w:rsidDel="003F76E4">
          <w:rPr>
            <w:rFonts w:eastAsiaTheme="minorEastAsia"/>
            <w:lang w:eastAsia="zh-CN"/>
          </w:rPr>
          <w:delText xml:space="preserve">: N6-based traffic forwarding, N19-based traffic forwarding and </w:delText>
        </w:r>
        <w:r w:rsidRPr="009C6A20" w:rsidDel="003F76E4">
          <w:rPr>
            <w:rFonts w:eastAsiaTheme="minorEastAsia"/>
            <w:u w:val="single"/>
            <w:lang w:eastAsia="zh-CN"/>
          </w:rPr>
          <w:delText>local switching</w:delText>
        </w:r>
        <w:r w:rsidDel="003F76E4">
          <w:rPr>
            <w:rFonts w:eastAsiaTheme="minorEastAsia"/>
            <w:lang w:eastAsia="zh-CN"/>
          </w:rPr>
          <w:delText xml:space="preserve">. Moreover, local switching addresses the case </w:delText>
        </w:r>
        <w:r w:rsidDel="003F76E4">
          <w:delText>where traffic is locally forwarded by a single UPF if this UPF is the common PSA UPF of different PDU Sessions.</w:delText>
        </w:r>
        <w:r w:rsidDel="003F76E4">
          <w:rPr>
            <w:rFonts w:eastAsiaTheme="minorEastAsia"/>
            <w:lang w:eastAsia="zh-CN"/>
          </w:rPr>
          <w:delText xml:space="preserve"> Details are defined in clause </w:delText>
        </w:r>
        <w:r w:rsidRPr="00CD2405" w:rsidDel="003F76E4">
          <w:rPr>
            <w:rFonts w:eastAsiaTheme="minorEastAsia"/>
            <w:lang w:eastAsia="zh-CN"/>
          </w:rPr>
          <w:delText>5.8.2.5.3</w:delText>
        </w:r>
        <w:r w:rsidDel="003F76E4">
          <w:rPr>
            <w:rFonts w:eastAsiaTheme="minorEastAsia"/>
            <w:lang w:eastAsia="zh-CN"/>
          </w:rPr>
          <w:delText xml:space="preserve"> and 5.8.2.13 of </w:delText>
        </w:r>
        <w:r w:rsidDel="003F76E4">
          <w:rPr>
            <w:lang w:eastAsia="zh-CN"/>
          </w:rPr>
          <w:delText>TS 23.501.</w:delText>
        </w:r>
      </w:del>
    </w:p>
    <w:p w14:paraId="53A3F831" w14:textId="54AE56FC" w:rsidR="006E60D9" w:rsidRPr="009C6A20" w:rsidDel="003F76E4" w:rsidRDefault="006E60D9" w:rsidP="006E60D9">
      <w:pPr>
        <w:rPr>
          <w:del w:id="64" w:author="Huawei-Z-11.18" w:date="2020-11-18T23:48:00Z"/>
          <w:rFonts w:eastAsiaTheme="minorEastAsia"/>
          <w:lang w:eastAsia="zh-CN"/>
        </w:rPr>
      </w:pPr>
      <w:del w:id="65" w:author="Huawei-Z-11.18" w:date="2020-11-18T23:48:00Z">
        <w:r w:rsidDel="003F76E4">
          <w:rPr>
            <w:rFonts w:eastAsiaTheme="minorEastAsia"/>
            <w:b/>
            <w:lang w:eastAsia="zh-CN"/>
          </w:rPr>
          <w:delText>Observation 2:</w:delText>
        </w:r>
        <w:r w:rsidRPr="00717685" w:rsidDel="003F76E4">
          <w:rPr>
            <w:rFonts w:eastAsiaTheme="minorEastAsia"/>
            <w:b/>
            <w:lang w:eastAsia="zh-CN"/>
          </w:rPr>
          <w:delText xml:space="preserve"> </w:delText>
        </w:r>
        <w:r w:rsidRPr="009C6A20" w:rsidDel="003F76E4">
          <w:rPr>
            <w:rFonts w:eastAsiaTheme="minorEastAsia"/>
            <w:lang w:eastAsia="zh-CN"/>
          </w:rPr>
          <w:delText xml:space="preserve">For handling (traffic classification, traffic forwarding, traffic reporting, and QoS enforcement) of </w:delText>
        </w:r>
        <w:r w:rsidRPr="009C6A20" w:rsidDel="003F76E4">
          <w:rPr>
            <w:rFonts w:eastAsiaTheme="minorEastAsia"/>
            <w:b/>
            <w:lang w:eastAsia="zh-CN"/>
          </w:rPr>
          <w:delText>normal</w:delText>
        </w:r>
        <w:r w:rsidRPr="009C6A20" w:rsidDel="003F76E4">
          <w:rPr>
            <w:rFonts w:eastAsiaTheme="minorEastAsia"/>
            <w:lang w:eastAsia="zh-CN"/>
          </w:rPr>
          <w:delText xml:space="preserve"> traffic over the user plane, it is already supported in a SMF controlled manner, this </w:delText>
        </w:r>
        <w:r w:rsidRPr="009C6A20" w:rsidDel="003F76E4">
          <w:rPr>
            <w:rFonts w:eastAsiaTheme="minorEastAsia"/>
            <w:b/>
            <w:lang w:eastAsia="zh-CN"/>
          </w:rPr>
          <w:delText>includes the support of forwarding for UE-UE normal traffic, i.e. local switching</w:delText>
        </w:r>
        <w:r w:rsidRPr="009C6A20" w:rsidDel="003F76E4">
          <w:rPr>
            <w:rFonts w:eastAsiaTheme="minorEastAsia"/>
            <w:lang w:eastAsia="zh-CN"/>
          </w:rPr>
          <w:delText>.</w:delText>
        </w:r>
      </w:del>
    </w:p>
    <w:p w14:paraId="5475516E" w14:textId="3F4BD88A" w:rsidR="006E60D9" w:rsidDel="003F76E4" w:rsidRDefault="006E60D9" w:rsidP="006E60D9">
      <w:pPr>
        <w:rPr>
          <w:del w:id="66" w:author="Huawei-Z-11.18" w:date="2020-11-18T23:48:00Z"/>
          <w:lang w:eastAsia="zh-CN"/>
        </w:rPr>
      </w:pPr>
    </w:p>
    <w:p w14:paraId="33C1DCCD" w14:textId="22F65EEA" w:rsidR="006E60D9" w:rsidDel="003F76E4" w:rsidRDefault="006E60D9" w:rsidP="006E60D9">
      <w:pPr>
        <w:rPr>
          <w:del w:id="67" w:author="Huawei-Z-11.18" w:date="2020-11-18T23:48:00Z"/>
          <w:rFonts w:eastAsiaTheme="minorEastAsia"/>
          <w:lang w:eastAsia="zh-CN"/>
        </w:rPr>
      </w:pPr>
      <w:del w:id="68" w:author="Huawei-Z-11.18" w:date="2020-11-18T23:48:00Z">
        <w:r w:rsidDel="003F76E4">
          <w:rPr>
            <w:lang w:eastAsia="zh-CN"/>
          </w:rPr>
          <w:delText>To support</w:delText>
        </w:r>
        <w:r w:rsidRPr="003D39A4" w:rsidDel="003F76E4">
          <w:rPr>
            <w:rFonts w:eastAsiaTheme="minorEastAsia"/>
            <w:lang w:eastAsia="zh-CN"/>
          </w:rPr>
          <w:delText xml:space="preserve"> </w:delText>
        </w:r>
        <w:r w:rsidDel="003F76E4">
          <w:rPr>
            <w:rFonts w:eastAsiaTheme="minorEastAsia"/>
            <w:lang w:eastAsia="zh-CN"/>
          </w:rPr>
          <w:delText xml:space="preserve">handling of </w:delText>
        </w:r>
        <w:r w:rsidDel="003F76E4">
          <w:rPr>
            <w:rFonts w:eastAsiaTheme="minorEastAsia"/>
            <w:b/>
            <w:lang w:eastAsia="zh-CN"/>
          </w:rPr>
          <w:delText>TSC</w:delText>
        </w:r>
        <w:r w:rsidDel="003F76E4">
          <w:rPr>
            <w:rFonts w:eastAsiaTheme="minorEastAsia"/>
            <w:lang w:eastAsia="zh-CN"/>
          </w:rPr>
          <w:delText xml:space="preserve"> traffic (i.e., </w:delText>
        </w:r>
        <w:r w:rsidDel="003F76E4">
          <w:delText>periodic deterministic communication where the traffic characteristics are known a-priori</w:delText>
        </w:r>
        <w:r w:rsidDel="003F76E4">
          <w:rPr>
            <w:rFonts w:eastAsiaTheme="minorEastAsia"/>
            <w:lang w:eastAsia="zh-CN"/>
          </w:rPr>
          <w:delText xml:space="preserve">) over the user plane, the SMF needs </w:delText>
        </w:r>
        <w:r w:rsidRPr="007332CE" w:rsidDel="003F76E4">
          <w:rPr>
            <w:rFonts w:eastAsiaTheme="minorEastAsia"/>
            <w:lang w:eastAsia="zh-CN"/>
          </w:rPr>
          <w:delText>TSC Assistance Information</w:delText>
        </w:r>
        <w:r w:rsidDel="003F76E4">
          <w:rPr>
            <w:rFonts w:eastAsiaTheme="minorEastAsia"/>
            <w:lang w:eastAsia="zh-CN"/>
          </w:rPr>
          <w:delText xml:space="preserve"> from the PCF to support </w:delText>
        </w:r>
        <w:r w:rsidDel="003F76E4">
          <w:delText xml:space="preserve">a schedule for transmission of </w:delText>
        </w:r>
        <w:r w:rsidRPr="007332CE" w:rsidDel="003F76E4">
          <w:rPr>
            <w:b/>
          </w:rPr>
          <w:delText>TSC</w:delText>
        </w:r>
        <w:r w:rsidDel="003F76E4">
          <w:delText xml:space="preserve"> traffic over the user plane</w:delText>
        </w:r>
        <w:r w:rsidDel="003F76E4">
          <w:rPr>
            <w:rFonts w:eastAsiaTheme="minorEastAsia"/>
            <w:lang w:eastAsia="zh-CN"/>
          </w:rPr>
          <w:delText>. Therefore, the SMF needs TSCAI (</w:delText>
        </w:r>
        <w:r w:rsidDel="003F76E4">
          <w:delText>Flow Direction, Periodicity, Burst Arrival time</w:delText>
        </w:r>
        <w:r w:rsidDel="003F76E4">
          <w:rPr>
            <w:rFonts w:eastAsiaTheme="minorEastAsia"/>
            <w:lang w:eastAsia="zh-CN"/>
          </w:rPr>
          <w:delText xml:space="preserve">) for TSC QoS Flow in addition to QoS profile of the QoS Flow that transports normal traffic. In addition, the DS-TT and NW-TT is introduced to support </w:delText>
        </w:r>
        <w:r w:rsidRPr="00E011E4" w:rsidDel="003F76E4">
          <w:rPr>
            <w:rFonts w:eastAsiaTheme="minorEastAsia"/>
            <w:lang w:eastAsia="zh-CN"/>
          </w:rPr>
          <w:delText>Hold and Forward Buffering mechanism</w:delText>
        </w:r>
        <w:r w:rsidDel="003F76E4">
          <w:rPr>
            <w:rFonts w:eastAsiaTheme="minorEastAsia"/>
            <w:lang w:eastAsia="zh-CN"/>
          </w:rPr>
          <w:delText xml:space="preserve">. This is defined in clause 5.27 and 5.28 of TS 23.501, clause </w:delText>
        </w:r>
        <w:r w:rsidRPr="001233E5" w:rsidDel="003F76E4">
          <w:rPr>
            <w:rFonts w:eastAsiaTheme="minorEastAsia"/>
            <w:lang w:eastAsia="zh-CN"/>
          </w:rPr>
          <w:delText>6.1.3.23</w:delText>
        </w:r>
        <w:r w:rsidDel="003F76E4">
          <w:rPr>
            <w:rFonts w:eastAsiaTheme="minorEastAsia"/>
            <w:lang w:eastAsia="zh-CN"/>
          </w:rPr>
          <w:delText xml:space="preserve"> of TS 23.503.</w:delText>
        </w:r>
      </w:del>
    </w:p>
    <w:p w14:paraId="2F407745" w14:textId="47C1E45D" w:rsidR="006E60D9" w:rsidRPr="009C6A20" w:rsidDel="003F76E4" w:rsidRDefault="006E60D9" w:rsidP="006E60D9">
      <w:pPr>
        <w:rPr>
          <w:del w:id="69" w:author="Huawei-Z-11.18" w:date="2020-11-18T23:48:00Z"/>
          <w:rFonts w:eastAsiaTheme="minorEastAsia"/>
          <w:lang w:eastAsia="zh-CN"/>
        </w:rPr>
      </w:pPr>
      <w:del w:id="70" w:author="Huawei-Z-11.18" w:date="2020-11-18T23:48:00Z">
        <w:r w:rsidDel="003F76E4">
          <w:rPr>
            <w:rFonts w:eastAsiaTheme="minorEastAsia"/>
            <w:b/>
            <w:lang w:eastAsia="zh-CN"/>
          </w:rPr>
          <w:delText>Observation 3:</w:delText>
        </w:r>
        <w:r w:rsidRPr="00717685" w:rsidDel="003F76E4">
          <w:rPr>
            <w:rFonts w:eastAsiaTheme="minorEastAsia"/>
            <w:b/>
            <w:lang w:eastAsia="zh-CN"/>
          </w:rPr>
          <w:delText xml:space="preserve"> </w:delText>
        </w:r>
        <w:r w:rsidRPr="009C6A20" w:rsidDel="003F76E4">
          <w:rPr>
            <w:rFonts w:eastAsiaTheme="minorEastAsia"/>
            <w:lang w:eastAsia="zh-CN"/>
          </w:rPr>
          <w:delText xml:space="preserve">For handling (traffic classification, traffic forwarding, traffic reporting, and QoS enforcement) of </w:delText>
        </w:r>
        <w:r w:rsidRPr="009C6A20" w:rsidDel="003F76E4">
          <w:rPr>
            <w:rFonts w:eastAsiaTheme="minorEastAsia"/>
            <w:b/>
            <w:lang w:eastAsia="zh-CN"/>
          </w:rPr>
          <w:delText>TSC</w:delText>
        </w:r>
        <w:r w:rsidRPr="009C6A20" w:rsidDel="003F76E4">
          <w:rPr>
            <w:rFonts w:eastAsiaTheme="minorEastAsia"/>
            <w:lang w:eastAsia="zh-CN"/>
          </w:rPr>
          <w:delText xml:space="preserve"> traffic over the user plane, it is already supported in a SMF controlled manner. </w:delText>
        </w:r>
        <w:r w:rsidRPr="009C6A20" w:rsidDel="003F76E4">
          <w:rPr>
            <w:rFonts w:eastAsiaTheme="minorEastAsia"/>
            <w:b/>
            <w:lang w:val="x-none" w:eastAsia="zh-CN"/>
          </w:rPr>
          <w:delText xml:space="preserve">There is no </w:delText>
        </w:r>
        <w:r w:rsidR="00F7790D" w:rsidRPr="009C6A20" w:rsidDel="003F76E4">
          <w:rPr>
            <w:rFonts w:eastAsiaTheme="minorEastAsia"/>
            <w:b/>
            <w:lang w:val="x-none" w:eastAsia="zh-CN"/>
          </w:rPr>
          <w:delText>requirement</w:delText>
        </w:r>
        <w:r w:rsidRPr="009C6A20" w:rsidDel="003F76E4">
          <w:rPr>
            <w:rFonts w:eastAsiaTheme="minorEastAsia"/>
            <w:b/>
            <w:lang w:val="x-none" w:eastAsia="zh-CN"/>
          </w:rPr>
          <w:delText xml:space="preserve"> to go through the NW-TT for transmission of UE-UE TSC traffic.</w:delText>
        </w:r>
      </w:del>
    </w:p>
    <w:p w14:paraId="572C60E4" w14:textId="74628DD0" w:rsidR="006E60D9" w:rsidDel="003F76E4" w:rsidRDefault="006E60D9" w:rsidP="006E60D9">
      <w:pPr>
        <w:rPr>
          <w:del w:id="71" w:author="Huawei-Z-11.18" w:date="2020-11-18T23:48:00Z"/>
          <w:rFonts w:eastAsia="MS Mincho"/>
        </w:rPr>
      </w:pPr>
    </w:p>
    <w:p w14:paraId="5C8DE7F6" w14:textId="26C7F21D" w:rsidR="006E60D9" w:rsidDel="003F76E4" w:rsidRDefault="006E60D9" w:rsidP="006E60D9">
      <w:pPr>
        <w:rPr>
          <w:del w:id="72" w:author="Huawei-Z-11.18" w:date="2020-11-18T23:48:00Z"/>
          <w:rFonts w:eastAsiaTheme="minorEastAsia"/>
          <w:lang w:eastAsia="zh-CN"/>
        </w:rPr>
      </w:pPr>
      <w:del w:id="73" w:author="Huawei-Z-11.18" w:date="2020-11-18T23:48:00Z">
        <w:r w:rsidDel="003F76E4">
          <w:rPr>
            <w:rFonts w:eastAsiaTheme="minorEastAsia" w:hint="eastAsia"/>
            <w:lang w:eastAsia="zh-CN"/>
          </w:rPr>
          <w:delText>T</w:delText>
        </w:r>
        <w:r w:rsidDel="003F76E4">
          <w:rPr>
            <w:rFonts w:eastAsiaTheme="minorEastAsia"/>
            <w:lang w:eastAsia="zh-CN"/>
          </w:rPr>
          <w:delText xml:space="preserve">o enable the CNC schedule a TSC stream over the 5GS Bridge, the </w:delText>
        </w:r>
        <w:r w:rsidRPr="002B4E61" w:rsidDel="003F76E4">
          <w:rPr>
            <w:rFonts w:eastAsiaTheme="minorEastAsia"/>
            <w:lang w:eastAsia="zh-CN"/>
          </w:rPr>
          <w:delText>5GS Bridge is required to provide Bridge Delays for each port pair and traffic class of the 5GS Bridge</w:delText>
        </w:r>
        <w:r w:rsidDel="003F76E4">
          <w:rPr>
            <w:rFonts w:eastAsiaTheme="minorEastAsia"/>
            <w:lang w:eastAsia="zh-CN"/>
          </w:rPr>
          <w:delText xml:space="preserve"> to CNC. The TSN AF calculates the 5GS Bridge delay using </w:delText>
        </w:r>
        <w:r w:rsidDel="003F76E4">
          <w:delText xml:space="preserve">UE-DS-TT Residence Time: the time taken within the UE and DS-TT to forward a packet between the UE and DS-TT port, and the </w:delText>
        </w:r>
        <w:r w:rsidRPr="009C6A20" w:rsidDel="003F76E4">
          <w:rPr>
            <w:u w:val="single"/>
          </w:rPr>
          <w:delText>Per traffic class minimum and maximum delays between the UE and the UPF/NW-TT that terminates the N6 interface (including UPF and NW-TT residence times)</w:delText>
        </w:r>
        <w:r w:rsidDel="003F76E4">
          <w:delText xml:space="preserve">. For a newly established PDU Session, the TSN AF will deduce the related port pair (DS-TT port, NW-TT port) of the same 5GS Bridge and calculates the </w:delText>
        </w:r>
        <w:r w:rsidRPr="002B4E61" w:rsidDel="003F76E4">
          <w:rPr>
            <w:rFonts w:eastAsiaTheme="minorEastAsia"/>
            <w:lang w:eastAsia="zh-CN"/>
          </w:rPr>
          <w:delText>Bridge Delays</w:delText>
        </w:r>
        <w:r w:rsidDel="003F76E4">
          <w:delText xml:space="preserve"> per port pair. This is defined in clause 5.27.5 of TS 23.501.</w:delText>
        </w:r>
      </w:del>
    </w:p>
    <w:p w14:paraId="4B08C01A" w14:textId="6F17402E" w:rsidR="006E60D9" w:rsidDel="003F76E4" w:rsidRDefault="006E60D9" w:rsidP="006E60D9">
      <w:pPr>
        <w:rPr>
          <w:del w:id="74" w:author="Huawei-Z-11.18" w:date="2020-11-18T23:48:00Z"/>
          <w:rFonts w:eastAsiaTheme="minorEastAsia"/>
          <w:b/>
          <w:lang w:eastAsia="zh-CN"/>
        </w:rPr>
      </w:pPr>
      <w:del w:id="75" w:author="Huawei-Z-11.18" w:date="2020-11-18T23:48:00Z">
        <w:r w:rsidDel="003F76E4">
          <w:rPr>
            <w:rFonts w:eastAsiaTheme="minorEastAsia"/>
            <w:b/>
            <w:lang w:eastAsia="zh-CN"/>
          </w:rPr>
          <w:delText>Observation 4:</w:delText>
        </w:r>
        <w:r w:rsidRPr="00717685" w:rsidDel="003F76E4">
          <w:rPr>
            <w:rFonts w:eastAsiaTheme="minorEastAsia"/>
            <w:b/>
            <w:lang w:eastAsia="zh-CN"/>
          </w:rPr>
          <w:delText xml:space="preserve"> </w:delText>
        </w:r>
        <w:r w:rsidRPr="009C6A20" w:rsidDel="003F76E4">
          <w:rPr>
            <w:rFonts w:eastAsiaTheme="minorEastAsia"/>
            <w:lang w:eastAsia="zh-CN"/>
          </w:rPr>
          <w:delText>3GPP already</w:delText>
        </w:r>
        <w:r w:rsidRPr="009C6A20" w:rsidDel="003F76E4">
          <w:rPr>
            <w:rFonts w:eastAsiaTheme="minorEastAsia"/>
            <w:b/>
            <w:lang w:eastAsia="zh-CN"/>
          </w:rPr>
          <w:delText xml:space="preserve"> supports the N6-based traffic forwarding for TSC traffic</w:delText>
        </w:r>
        <w:r w:rsidRPr="009C6A20" w:rsidDel="003F76E4">
          <w:rPr>
            <w:rFonts w:eastAsiaTheme="minorEastAsia"/>
            <w:lang w:eastAsia="zh-CN"/>
          </w:rPr>
          <w:delText xml:space="preserve">, </w:delText>
        </w:r>
        <w:r w:rsidRPr="009C6A20" w:rsidDel="003F76E4">
          <w:delText>i.e., the UL/DL TSC traffic is forwarded to/from the DN.</w:delText>
        </w:r>
      </w:del>
    </w:p>
    <w:p w14:paraId="29BE8954" w14:textId="6A060ECF" w:rsidR="006E60D9" w:rsidRPr="00A973F3" w:rsidDel="003F76E4" w:rsidRDefault="006E60D9" w:rsidP="006E60D9">
      <w:pPr>
        <w:rPr>
          <w:del w:id="76" w:author="Huawei-Z-11.18" w:date="2020-11-18T23:48:00Z"/>
          <w:rFonts w:eastAsia="MS Mincho"/>
        </w:rPr>
      </w:pPr>
    </w:p>
    <w:p w14:paraId="0DA713DD" w14:textId="482E7294" w:rsidR="006E60D9" w:rsidDel="003F76E4" w:rsidRDefault="006E60D9" w:rsidP="006E60D9">
      <w:pPr>
        <w:rPr>
          <w:del w:id="77" w:author="Huawei-Z-11.18" w:date="2020-11-18T23:48:00Z"/>
          <w:rFonts w:eastAsiaTheme="minorEastAsia"/>
          <w:lang w:eastAsia="zh-CN"/>
        </w:rPr>
      </w:pPr>
      <w:del w:id="78" w:author="Huawei-Z-11.18" w:date="2020-11-18T23:48:00Z">
        <w:r w:rsidDel="003F76E4">
          <w:delText xml:space="preserve">There is only one PDU Session per DS-TT port for a given UPF. A </w:delText>
        </w:r>
        <w:r w:rsidRPr="00B4392D" w:rsidDel="003F76E4">
          <w:rPr>
            <w:rFonts w:eastAsiaTheme="minorEastAsia"/>
            <w:lang w:eastAsia="zh-CN"/>
          </w:rPr>
          <w:delText>5GS TSN bridge has a single NW-TT entity within</w:delText>
        </w:r>
        <w:r w:rsidDel="003F76E4">
          <w:rPr>
            <w:rFonts w:eastAsiaTheme="minorEastAsia"/>
            <w:lang w:eastAsia="zh-CN"/>
          </w:rPr>
          <w:delText xml:space="preserve"> the</w:delText>
        </w:r>
        <w:r w:rsidRPr="00B4392D" w:rsidDel="003F76E4">
          <w:rPr>
            <w:rFonts w:eastAsiaTheme="minorEastAsia"/>
            <w:lang w:eastAsia="zh-CN"/>
          </w:rPr>
          <w:delText xml:space="preserve"> UPF</w:delText>
        </w:r>
        <w:r w:rsidDel="003F76E4">
          <w:rPr>
            <w:rFonts w:eastAsiaTheme="minorEastAsia"/>
            <w:lang w:eastAsia="zh-CN"/>
          </w:rPr>
          <w:delText>. However,</w:delText>
        </w:r>
        <w:r w:rsidRPr="00B4392D" w:rsidDel="003F76E4">
          <w:rPr>
            <w:rFonts w:eastAsiaTheme="minorEastAsia"/>
            <w:lang w:eastAsia="zh-CN"/>
          </w:rPr>
          <w:delText xml:space="preserve"> the NW-TT may have multiple ports that are used for traffic forwarding</w:delText>
        </w:r>
        <w:r w:rsidDel="003F76E4">
          <w:rPr>
            <w:rFonts w:eastAsiaTheme="minorEastAsia"/>
            <w:lang w:eastAsia="zh-CN"/>
          </w:rPr>
          <w:delText xml:space="preserve">. Therefore, the NW-TT needs the static filtering entry to determine the correct egress NW-TT port for UL TSC traffic. This is defined in clause </w:delText>
        </w:r>
        <w:r w:rsidDel="003F76E4">
          <w:delText xml:space="preserve">5.28.3.1 of </w:delText>
        </w:r>
        <w:r w:rsidDel="003F76E4">
          <w:rPr>
            <w:rFonts w:eastAsiaTheme="minorEastAsia"/>
            <w:lang w:eastAsia="zh-CN"/>
          </w:rPr>
          <w:delText>TS 23.501.</w:delText>
        </w:r>
      </w:del>
    </w:p>
    <w:p w14:paraId="5DB1CF8A" w14:textId="69B07F79" w:rsidR="006E60D9" w:rsidDel="003F76E4" w:rsidRDefault="006E60D9" w:rsidP="006E60D9">
      <w:pPr>
        <w:rPr>
          <w:del w:id="79" w:author="Huawei-Z-11.18" w:date="2020-11-18T23:48:00Z"/>
          <w:rFonts w:eastAsiaTheme="minorEastAsia"/>
          <w:lang w:eastAsia="zh-CN"/>
        </w:rPr>
      </w:pPr>
      <w:del w:id="80" w:author="Huawei-Z-11.18" w:date="2020-11-18T23:48:00Z">
        <w:r w:rsidDel="003F76E4">
          <w:rPr>
            <w:rFonts w:eastAsiaTheme="minorEastAsia"/>
            <w:lang w:eastAsia="zh-CN"/>
          </w:rPr>
          <w:delText xml:space="preserve">In addition, as clarified in the </w:delText>
        </w:r>
        <w:r w:rsidRPr="009C6A20" w:rsidDel="003F76E4">
          <w:rPr>
            <w:rFonts w:eastAsiaTheme="minorEastAsia"/>
            <w:u w:val="single"/>
            <w:lang w:eastAsia="zh-CN"/>
          </w:rPr>
          <w:delText>NOTE 3 of Table 5.28.3.1-2 in clause 5.28.3.1 of TS 23.501</w:delText>
        </w:r>
        <w:r w:rsidDel="003F76E4">
          <w:rPr>
            <w:rFonts w:eastAsiaTheme="minorEastAsia"/>
            <w:lang w:eastAsia="zh-CN"/>
          </w:rPr>
          <w:delText xml:space="preserve">, the </w:delText>
        </w:r>
        <w:r w:rsidRPr="004011B5" w:rsidDel="003F76E4">
          <w:rPr>
            <w:rFonts w:eastAsiaTheme="minorEastAsia"/>
            <w:lang w:eastAsia="zh-CN"/>
          </w:rPr>
          <w:delText>Static Filtering Entry</w:delText>
        </w:r>
        <w:r w:rsidDel="003F76E4">
          <w:rPr>
            <w:rFonts w:eastAsiaTheme="minorEastAsia"/>
            <w:lang w:eastAsia="zh-CN"/>
          </w:rPr>
          <w:delText xml:space="preserve"> is optional. If</w:delText>
        </w:r>
        <w:r w:rsidRPr="004011B5" w:rsidDel="003F76E4">
          <w:rPr>
            <w:rFonts w:eastAsiaTheme="minorEastAsia"/>
            <w:lang w:eastAsia="zh-CN"/>
          </w:rPr>
          <w:delText xml:space="preserve"> the Static Filtering Entry is not present, then the forwarding information</w:delText>
        </w:r>
        <w:r w:rsidDel="003F76E4">
          <w:rPr>
            <w:rFonts w:eastAsiaTheme="minorEastAsia"/>
            <w:lang w:eastAsia="zh-CN"/>
          </w:rPr>
          <w:delText xml:space="preserve"> as in clause 5.8.2.5.3 applies, that means that the SMF instructs the NW-TT to route the traffic based on the detected MAC address.</w:delText>
        </w:r>
      </w:del>
    </w:p>
    <w:p w14:paraId="0973BB33" w14:textId="78B833C5" w:rsidR="006E60D9" w:rsidRPr="009C6A20" w:rsidDel="003F76E4" w:rsidRDefault="006E60D9" w:rsidP="006E60D9">
      <w:pPr>
        <w:rPr>
          <w:del w:id="81" w:author="Huawei-Z-11.18" w:date="2020-11-18T23:48:00Z"/>
          <w:rFonts w:eastAsiaTheme="minorEastAsia"/>
          <w:lang w:eastAsia="zh-CN"/>
        </w:rPr>
      </w:pPr>
      <w:del w:id="82" w:author="Huawei-Z-11.18" w:date="2020-11-18T23:48:00Z">
        <w:r w:rsidDel="003F76E4">
          <w:rPr>
            <w:rFonts w:eastAsiaTheme="minorEastAsia"/>
            <w:b/>
            <w:lang w:eastAsia="zh-CN"/>
          </w:rPr>
          <w:delText>Observation 5:</w:delText>
        </w:r>
        <w:r w:rsidRPr="009C6A20" w:rsidDel="003F76E4">
          <w:rPr>
            <w:rFonts w:eastAsiaTheme="minorEastAsia"/>
            <w:lang w:eastAsia="zh-CN"/>
          </w:rPr>
          <w:delText xml:space="preserve"> The static filtering entry is </w:delText>
        </w:r>
        <w:r w:rsidRPr="009C6A20" w:rsidDel="003F76E4">
          <w:rPr>
            <w:rFonts w:eastAsiaTheme="minorEastAsia"/>
            <w:b/>
            <w:lang w:eastAsia="zh-CN"/>
          </w:rPr>
          <w:delText>optional</w:delText>
        </w:r>
        <w:r w:rsidRPr="009C6A20" w:rsidDel="003F76E4">
          <w:rPr>
            <w:rFonts w:eastAsiaTheme="minorEastAsia"/>
            <w:lang w:eastAsia="zh-CN"/>
          </w:rPr>
          <w:delText xml:space="preserve"> within 5GS. If it is </w:delText>
        </w:r>
        <w:r w:rsidRPr="009C6A20" w:rsidDel="003F76E4">
          <w:rPr>
            <w:rFonts w:eastAsiaTheme="minorEastAsia"/>
            <w:b/>
            <w:lang w:eastAsia="zh-CN"/>
          </w:rPr>
          <w:delText>present,</w:delText>
        </w:r>
        <w:r w:rsidRPr="009C6A20" w:rsidDel="003F76E4">
          <w:rPr>
            <w:rFonts w:eastAsiaTheme="minorEastAsia"/>
            <w:lang w:eastAsia="zh-CN"/>
          </w:rPr>
          <w:delText xml:space="preserve"> the NW-TT can use it to</w:delText>
        </w:r>
        <w:r w:rsidRPr="009C6A20" w:rsidDel="003F76E4">
          <w:rPr>
            <w:rFonts w:eastAsiaTheme="minorEastAsia"/>
            <w:b/>
            <w:lang w:eastAsia="zh-CN"/>
          </w:rPr>
          <w:delText xml:space="preserve"> determine the egress port for UL TSC traffic</w:delText>
        </w:r>
        <w:r w:rsidRPr="009C6A20" w:rsidDel="003F76E4">
          <w:rPr>
            <w:rFonts w:eastAsiaTheme="minorEastAsia"/>
            <w:lang w:eastAsia="zh-CN"/>
          </w:rPr>
          <w:delText xml:space="preserve">. If it is </w:delText>
        </w:r>
        <w:r w:rsidRPr="009C6A20" w:rsidDel="003F76E4">
          <w:rPr>
            <w:rFonts w:eastAsiaTheme="minorEastAsia"/>
            <w:b/>
            <w:lang w:eastAsia="zh-CN"/>
          </w:rPr>
          <w:delText>not present</w:delText>
        </w:r>
        <w:r w:rsidRPr="009C6A20" w:rsidDel="003F76E4">
          <w:rPr>
            <w:rFonts w:eastAsiaTheme="minorEastAsia"/>
            <w:lang w:eastAsia="zh-CN"/>
          </w:rPr>
          <w:delText>, then SMF can instruct the NW-TT to determine the egress port for UL TSC traffic</w:delText>
        </w:r>
        <w:r w:rsidRPr="009C6A20" w:rsidDel="003F76E4">
          <w:rPr>
            <w:rFonts w:eastAsiaTheme="minorEastAsia"/>
            <w:b/>
            <w:lang w:eastAsia="zh-CN"/>
          </w:rPr>
          <w:delText xml:space="preserve"> based on the detected MAC address</w:delText>
        </w:r>
        <w:r w:rsidRPr="009C6A20" w:rsidDel="003F76E4">
          <w:rPr>
            <w:rFonts w:eastAsiaTheme="minorEastAsia"/>
            <w:lang w:eastAsia="zh-CN"/>
          </w:rPr>
          <w:delText>.</w:delText>
        </w:r>
      </w:del>
    </w:p>
    <w:p w14:paraId="37E153BE" w14:textId="4DA6FF6E" w:rsidR="006E60D9" w:rsidRPr="00A20433" w:rsidDel="003F76E4" w:rsidRDefault="006E60D9" w:rsidP="006E60D9">
      <w:pPr>
        <w:rPr>
          <w:del w:id="83" w:author="Huawei-Z-11.18" w:date="2020-11-18T23:48:00Z"/>
          <w:rFonts w:eastAsiaTheme="minorEastAsia"/>
          <w:lang w:eastAsia="zh-CN"/>
        </w:rPr>
      </w:pPr>
    </w:p>
    <w:p w14:paraId="5A566D0C" w14:textId="698044E2" w:rsidR="006E60D9" w:rsidDel="003F76E4" w:rsidRDefault="006E60D9" w:rsidP="006E60D9">
      <w:pPr>
        <w:rPr>
          <w:del w:id="84" w:author="Huawei-Z-11.18" w:date="2020-11-18T23:48:00Z"/>
          <w:rFonts w:eastAsiaTheme="minorEastAsia"/>
          <w:lang w:eastAsia="zh-CN"/>
        </w:rPr>
      </w:pPr>
      <w:del w:id="85" w:author="Huawei-Z-11.18" w:date="2020-11-18T23:48:00Z">
        <w:r w:rsidDel="003F76E4">
          <w:rPr>
            <w:rFonts w:eastAsiaTheme="minorEastAsia" w:hint="eastAsia"/>
            <w:lang w:eastAsia="zh-CN"/>
          </w:rPr>
          <w:delText>F</w:delText>
        </w:r>
        <w:r w:rsidDel="003F76E4">
          <w:rPr>
            <w:rFonts w:eastAsiaTheme="minorEastAsia"/>
            <w:lang w:eastAsia="zh-CN"/>
          </w:rPr>
          <w:delText xml:space="preserve">rom CNC point of view, the 5GS </w:delText>
        </w:r>
        <w:r w:rsidRPr="00B05AAB" w:rsidDel="003F76E4">
          <w:rPr>
            <w:rFonts w:eastAsiaTheme="minorEastAsia"/>
            <w:lang w:eastAsia="zh-CN"/>
          </w:rPr>
          <w:delText>acts as one or more TSN Bridges</w:delText>
        </w:r>
        <w:r w:rsidDel="003F76E4">
          <w:rPr>
            <w:rFonts w:eastAsiaTheme="minorEastAsia"/>
            <w:lang w:eastAsia="zh-CN"/>
          </w:rPr>
          <w:delText>, the CNC can only know information of the DS-TT port and NW-TT</w:delText>
        </w:r>
        <w:r w:rsidRPr="00CD36FE" w:rsidDel="003F76E4">
          <w:rPr>
            <w:rFonts w:eastAsiaTheme="minorEastAsia"/>
            <w:lang w:eastAsia="zh-CN"/>
          </w:rPr>
          <w:delText xml:space="preserve"> </w:delText>
        </w:r>
        <w:r w:rsidDel="003F76E4">
          <w:rPr>
            <w:rFonts w:eastAsiaTheme="minorEastAsia"/>
            <w:lang w:eastAsia="zh-CN"/>
          </w:rPr>
          <w:delText xml:space="preserve">port of a 5GS Bridge, therefore the static filtering entry provided to TSN AF from CNC can only contain the traffic forwarding information related to DS-TT port or NW-TT port a 5GS Bridge. The TSN AF knows if a port is NW-TT port or not (as defined in clause </w:delText>
        </w:r>
        <w:r w:rsidDel="003F76E4">
          <w:delText xml:space="preserve">5.28.2 of </w:delText>
        </w:r>
        <w:r w:rsidDel="003F76E4">
          <w:rPr>
            <w:rFonts w:eastAsiaTheme="minorEastAsia"/>
            <w:lang w:eastAsia="zh-CN"/>
          </w:rPr>
          <w:delText xml:space="preserve">TS 23.501), so the TSN AF can only provide the static filtering entry related to NW-TT port to NW-TT via PMIC (as defined in clause </w:delText>
        </w:r>
        <w:r w:rsidDel="003F76E4">
          <w:delText xml:space="preserve">5.28.3.1 of </w:delText>
        </w:r>
        <w:r w:rsidDel="003F76E4">
          <w:rPr>
            <w:rFonts w:eastAsiaTheme="minorEastAsia"/>
            <w:lang w:eastAsia="zh-CN"/>
          </w:rPr>
          <w:delText>TS 23.501).</w:delText>
        </w:r>
      </w:del>
    </w:p>
    <w:p w14:paraId="40A25B12" w14:textId="33C9127C" w:rsidR="006E60D9" w:rsidDel="003F76E4" w:rsidRDefault="006E60D9" w:rsidP="006E60D9">
      <w:pPr>
        <w:rPr>
          <w:del w:id="86" w:author="Huawei-Z-11.18" w:date="2020-11-18T23:48:00Z"/>
          <w:rFonts w:eastAsiaTheme="minorEastAsia"/>
          <w:b/>
          <w:lang w:eastAsia="zh-CN"/>
        </w:rPr>
      </w:pPr>
      <w:del w:id="87" w:author="Huawei-Z-11.18" w:date="2020-11-18T23:48:00Z">
        <w:r w:rsidDel="003F76E4">
          <w:rPr>
            <w:rFonts w:eastAsiaTheme="minorEastAsia"/>
            <w:b/>
            <w:lang w:eastAsia="zh-CN"/>
          </w:rPr>
          <w:delText>Observation 6:</w:delText>
        </w:r>
        <w:r w:rsidRPr="00717685" w:rsidDel="003F76E4">
          <w:rPr>
            <w:rFonts w:eastAsiaTheme="minorEastAsia"/>
            <w:b/>
            <w:lang w:eastAsia="zh-CN"/>
          </w:rPr>
          <w:delText xml:space="preserve"> </w:delText>
        </w:r>
        <w:r w:rsidRPr="009C6A20" w:rsidDel="003F76E4">
          <w:rPr>
            <w:rFonts w:eastAsiaTheme="minorEastAsia"/>
            <w:lang w:eastAsia="zh-CN"/>
          </w:rPr>
          <w:delText xml:space="preserve">If TSN AF receives from CNC the static filtering entry related to DS-TT port or NW-TT port </w:delText>
        </w:r>
        <w:r w:rsidR="009C6A20" w:rsidRPr="009C6A20" w:rsidDel="003F76E4">
          <w:rPr>
            <w:rFonts w:eastAsiaTheme="minorEastAsia"/>
            <w:lang w:eastAsia="zh-CN"/>
          </w:rPr>
          <w:delText xml:space="preserve">of </w:delText>
        </w:r>
        <w:r w:rsidRPr="009C6A20" w:rsidDel="003F76E4">
          <w:rPr>
            <w:rFonts w:eastAsiaTheme="minorEastAsia"/>
            <w:lang w:eastAsia="zh-CN"/>
          </w:rPr>
          <w:delText xml:space="preserve">a 5GS Bridge, it </w:delText>
        </w:r>
        <w:r w:rsidR="009C6A20" w:rsidRPr="009C6A20" w:rsidDel="003F76E4">
          <w:rPr>
            <w:rFonts w:eastAsiaTheme="minorEastAsia"/>
            <w:lang w:eastAsia="zh-CN"/>
          </w:rPr>
          <w:delText>could</w:delText>
        </w:r>
        <w:r w:rsidRPr="009C6A20" w:rsidDel="003F76E4">
          <w:rPr>
            <w:rFonts w:eastAsiaTheme="minorEastAsia"/>
            <w:lang w:eastAsia="zh-CN"/>
          </w:rPr>
          <w:delText xml:space="preserve"> determine to provide NW-TT with the static filtering entry only related to NW-TT port.</w:delText>
        </w:r>
      </w:del>
    </w:p>
    <w:p w14:paraId="2F8CA917" w14:textId="43D6E149" w:rsidR="006E60D9" w:rsidRPr="00803AA8" w:rsidDel="003F76E4" w:rsidRDefault="006E60D9" w:rsidP="006E60D9">
      <w:pPr>
        <w:rPr>
          <w:del w:id="88" w:author="Huawei-Z-11.18" w:date="2020-11-18T23:48:00Z"/>
          <w:rFonts w:eastAsiaTheme="minorEastAsia"/>
          <w:lang w:eastAsia="zh-CN"/>
        </w:rPr>
      </w:pPr>
    </w:p>
    <w:p w14:paraId="423FB23E" w14:textId="357055C3" w:rsidR="006E60D9" w:rsidRPr="00654378" w:rsidDel="003F76E4" w:rsidRDefault="006E60D9" w:rsidP="006E60D9">
      <w:pPr>
        <w:pStyle w:val="2"/>
        <w:rPr>
          <w:del w:id="89" w:author="Huawei-Z-11.18" w:date="2020-11-18T23:48:00Z"/>
        </w:rPr>
      </w:pPr>
      <w:del w:id="90" w:author="Huawei-Z-11.18" w:date="2020-11-18T23:48:00Z">
        <w:r w:rsidDel="003F76E4">
          <w:delText>1</w:delText>
        </w:r>
        <w:r w:rsidRPr="00654378" w:rsidDel="003F76E4">
          <w:delText>.</w:delText>
        </w:r>
        <w:r w:rsidDel="003F76E4">
          <w:delText>3</w:delText>
        </w:r>
        <w:r w:rsidRPr="00654378" w:rsidDel="003F76E4">
          <w:tab/>
        </w:r>
        <w:r w:rsidDel="003F76E4">
          <w:rPr>
            <w:rFonts w:eastAsiaTheme="minorEastAsia"/>
            <w:lang w:eastAsia="zh-CN"/>
          </w:rPr>
          <w:delText>Gap analysis for support of objective of Key Issue #2</w:delText>
        </w:r>
      </w:del>
    </w:p>
    <w:p w14:paraId="20A5DB07" w14:textId="5A01ACAC" w:rsidR="006E60D9" w:rsidDel="003F76E4" w:rsidRDefault="006E60D9" w:rsidP="006E60D9">
      <w:pPr>
        <w:rPr>
          <w:del w:id="91" w:author="Huawei-Z-11.18" w:date="2020-11-18T23:48:00Z"/>
          <w:rFonts w:eastAsiaTheme="minorEastAsia"/>
          <w:lang w:eastAsia="zh-CN"/>
        </w:rPr>
      </w:pPr>
      <w:del w:id="92" w:author="Huawei-Z-11.18" w:date="2020-11-18T23:48:00Z">
        <w:r w:rsidRPr="00602A91" w:rsidDel="003F76E4">
          <w:rPr>
            <w:rFonts w:eastAsiaTheme="minorEastAsia" w:hint="eastAsia"/>
            <w:b/>
            <w:lang w:eastAsia="zh-CN"/>
          </w:rPr>
          <w:delText>O</w:delText>
        </w:r>
        <w:r w:rsidRPr="00602A91" w:rsidDel="003F76E4">
          <w:rPr>
            <w:rFonts w:eastAsiaTheme="minorEastAsia"/>
            <w:b/>
            <w:lang w:eastAsia="zh-CN"/>
          </w:rPr>
          <w:delText>bjective</w:delText>
        </w:r>
        <w:r w:rsidDel="003F76E4">
          <w:rPr>
            <w:rFonts w:eastAsiaTheme="minorEastAsia"/>
            <w:b/>
            <w:lang w:eastAsia="zh-CN"/>
          </w:rPr>
          <w:delText xml:space="preserve"> of KI#2</w:delText>
        </w:r>
        <w:r w:rsidRPr="00602A91" w:rsidDel="003F76E4">
          <w:rPr>
            <w:rFonts w:eastAsiaTheme="minorEastAsia"/>
            <w:b/>
            <w:lang w:eastAsia="zh-CN"/>
          </w:rPr>
          <w:delText>:</w:delText>
        </w:r>
        <w:r w:rsidDel="003F76E4">
          <w:rPr>
            <w:rFonts w:eastAsiaTheme="minorEastAsia"/>
            <w:lang w:eastAsia="zh-CN"/>
          </w:rPr>
          <w:delText xml:space="preserve"> </w:delText>
        </w:r>
        <w:r w:rsidRPr="00F961BE" w:rsidDel="003F76E4">
          <w:rPr>
            <w:rFonts w:eastAsiaTheme="minorEastAsia"/>
            <w:b/>
            <w:lang w:eastAsia="zh-CN"/>
          </w:rPr>
          <w:delText>address UE-UE Time Sensitive Communication that needs packet transport with strict bounds on latency, loss, and reliability.</w:delText>
        </w:r>
      </w:del>
    </w:p>
    <w:p w14:paraId="15D0619B" w14:textId="20ABCBF2" w:rsidR="006E60D9" w:rsidDel="003F76E4" w:rsidRDefault="006E60D9" w:rsidP="006E60D9">
      <w:pPr>
        <w:rPr>
          <w:del w:id="93" w:author="Huawei-Z-11.18" w:date="2020-11-18T23:48:00Z"/>
          <w:rFonts w:eastAsiaTheme="minorEastAsia"/>
          <w:b/>
          <w:lang w:eastAsia="zh-CN"/>
        </w:rPr>
      </w:pPr>
      <w:del w:id="94" w:author="Huawei-Z-11.18" w:date="2020-11-18T23:48:00Z">
        <w:r w:rsidDel="003F76E4">
          <w:rPr>
            <w:rFonts w:eastAsiaTheme="minorEastAsia"/>
            <w:b/>
            <w:lang w:eastAsia="zh-CN"/>
          </w:rPr>
          <w:delText>Conclusion 1</w:delText>
        </w:r>
        <w:r w:rsidRPr="00602A91" w:rsidDel="003F76E4">
          <w:rPr>
            <w:rFonts w:eastAsiaTheme="minorEastAsia"/>
            <w:b/>
            <w:lang w:eastAsia="zh-CN"/>
          </w:rPr>
          <w:delText>:</w:delText>
        </w:r>
        <w:r w:rsidDel="003F76E4">
          <w:rPr>
            <w:rFonts w:eastAsiaTheme="minorEastAsia"/>
            <w:b/>
            <w:lang w:eastAsia="zh-CN"/>
          </w:rPr>
          <w:delText xml:space="preserve"> </w:delText>
        </w:r>
        <w:r w:rsidRPr="00326107" w:rsidDel="003F76E4">
          <w:rPr>
            <w:rFonts w:eastAsiaTheme="minorEastAsia"/>
            <w:lang w:eastAsia="zh-CN"/>
          </w:rPr>
          <w:delText xml:space="preserve">5GS knows that UE pairs that can perform UE-UE TSC using DNN/S-NSSAI of UE’s PDU session. </w:delText>
        </w:r>
        <w:r w:rsidRPr="00326107" w:rsidDel="003F76E4">
          <w:rPr>
            <w:rFonts w:eastAsiaTheme="minorEastAsia"/>
            <w:b/>
            <w:lang w:eastAsia="zh-CN"/>
          </w:rPr>
          <w:delText>This addresses the issue 1 of KI#2.</w:delText>
        </w:r>
      </w:del>
    </w:p>
    <w:p w14:paraId="763D246A" w14:textId="4CF35588" w:rsidR="006E60D9" w:rsidDel="003F76E4" w:rsidRDefault="006E60D9" w:rsidP="006E60D9">
      <w:pPr>
        <w:rPr>
          <w:del w:id="95" w:author="Huawei-Z-11.18" w:date="2020-11-18T23:48:00Z"/>
          <w:rFonts w:eastAsiaTheme="minorEastAsia"/>
          <w:b/>
          <w:lang w:eastAsia="zh-CN"/>
        </w:rPr>
      </w:pPr>
      <w:del w:id="96" w:author="Huawei-Z-11.18" w:date="2020-11-18T23:48:00Z">
        <w:r w:rsidDel="003F76E4">
          <w:rPr>
            <w:rFonts w:eastAsiaTheme="minorEastAsia"/>
            <w:b/>
            <w:lang w:eastAsia="zh-CN"/>
          </w:rPr>
          <w:delText>Conclusion 2</w:delText>
        </w:r>
        <w:r w:rsidRPr="00602A91" w:rsidDel="003F76E4">
          <w:rPr>
            <w:rFonts w:eastAsiaTheme="minorEastAsia"/>
            <w:b/>
            <w:lang w:eastAsia="zh-CN"/>
          </w:rPr>
          <w:delText>:</w:delText>
        </w:r>
        <w:r w:rsidDel="003F76E4">
          <w:rPr>
            <w:rFonts w:eastAsiaTheme="minorEastAsia"/>
            <w:b/>
            <w:lang w:eastAsia="zh-CN"/>
          </w:rPr>
          <w:delText xml:space="preserve"> </w:delText>
        </w:r>
        <w:r w:rsidRPr="00326107" w:rsidDel="003F76E4">
          <w:rPr>
            <w:rFonts w:eastAsiaTheme="minorEastAsia"/>
            <w:lang w:eastAsia="zh-CN"/>
          </w:rPr>
          <w:delText>TSN AF or any AF knows that Deterministic QoS about a UE-UE TSC stream, determines the Deterministic QoS of the QoS Flow for each UE (one QoS flow for uplink traffic, one QoS flow for downlink traffic), and then requests separately for each UE.</w:delText>
        </w:r>
        <w:r w:rsidDel="003F76E4">
          <w:rPr>
            <w:rFonts w:eastAsiaTheme="minorEastAsia"/>
            <w:b/>
            <w:lang w:eastAsia="zh-CN"/>
          </w:rPr>
          <w:delText xml:space="preserve"> This addresses the issue 3 of KI#2.</w:delText>
        </w:r>
      </w:del>
    </w:p>
    <w:p w14:paraId="22AADDB0" w14:textId="2E251A86" w:rsidR="006E60D9" w:rsidDel="003F76E4" w:rsidRDefault="006E60D9" w:rsidP="006E60D9">
      <w:pPr>
        <w:rPr>
          <w:del w:id="97" w:author="Huawei-Z-11.18" w:date="2020-11-18T23:48:00Z"/>
          <w:rFonts w:eastAsiaTheme="minorEastAsia"/>
          <w:lang w:eastAsia="zh-CN"/>
        </w:rPr>
      </w:pPr>
    </w:p>
    <w:p w14:paraId="10076110" w14:textId="2643B6D9" w:rsidR="006E60D9" w:rsidDel="003F76E4" w:rsidRDefault="006E60D9" w:rsidP="006E60D9">
      <w:pPr>
        <w:rPr>
          <w:del w:id="98" w:author="Huawei-Z-11.18" w:date="2020-11-18T23:48:00Z"/>
          <w:rFonts w:eastAsiaTheme="minorEastAsia"/>
          <w:b/>
          <w:lang w:eastAsia="zh-CN"/>
        </w:rPr>
      </w:pPr>
      <w:del w:id="99" w:author="Huawei-Z-11.18" w:date="2020-11-18T23:48:00Z">
        <w:r w:rsidDel="003F76E4">
          <w:rPr>
            <w:rFonts w:eastAsiaTheme="minorEastAsia"/>
            <w:b/>
            <w:lang w:eastAsia="zh-CN"/>
          </w:rPr>
          <w:delText xml:space="preserve">Observation 1: Issue 2 of KI#2, i.e. </w:delText>
        </w:r>
        <w:r w:rsidRPr="00CD6056" w:rsidDel="003F76E4">
          <w:rPr>
            <w:b/>
          </w:rPr>
          <w:delText>5G System bridge delay determination considering UE-UE communication via same UPF</w:delText>
        </w:r>
        <w:r w:rsidDel="003F76E4">
          <w:rPr>
            <w:b/>
          </w:rPr>
          <w:delText>,</w:delText>
        </w:r>
        <w:r w:rsidDel="003F76E4">
          <w:rPr>
            <w:rFonts w:eastAsiaTheme="minorEastAsia"/>
            <w:b/>
            <w:lang w:eastAsia="zh-CN"/>
          </w:rPr>
          <w:delText xml:space="preserve"> needs further study.</w:delText>
        </w:r>
      </w:del>
    </w:p>
    <w:p w14:paraId="0623582A" w14:textId="4C76AE89" w:rsidR="006E60D9" w:rsidDel="003F76E4" w:rsidRDefault="006E60D9" w:rsidP="006E60D9">
      <w:pPr>
        <w:rPr>
          <w:del w:id="100" w:author="Huawei-Z-11.18" w:date="2020-11-18T23:48:00Z"/>
        </w:rPr>
      </w:pPr>
      <w:del w:id="101" w:author="Huawei-Z-11.18" w:date="2020-11-18T23:48:00Z">
        <w:r w:rsidDel="003F76E4">
          <w:rPr>
            <w:rFonts w:eastAsiaTheme="minorEastAsia"/>
            <w:b/>
            <w:lang w:eastAsia="zh-CN"/>
          </w:rPr>
          <w:delText xml:space="preserve">Gap 1: </w:delText>
        </w:r>
        <w:r w:rsidRPr="00654378" w:rsidDel="003F76E4">
          <w:delText>How does the 5GS know whether to report the Bridge delay information for the port pair of two DS-TTs</w:delText>
        </w:r>
        <w:r w:rsidDel="003F76E4">
          <w:delText>.</w:delText>
        </w:r>
      </w:del>
    </w:p>
    <w:p w14:paraId="14FA0353" w14:textId="7389A40B" w:rsidR="006E60D9" w:rsidDel="003F76E4" w:rsidRDefault="006E60D9" w:rsidP="006E60D9">
      <w:pPr>
        <w:rPr>
          <w:del w:id="102" w:author="Huawei-Z-11.18" w:date="2020-11-18T23:48:00Z"/>
          <w:rFonts w:eastAsiaTheme="minorEastAsia"/>
          <w:b/>
          <w:lang w:eastAsia="zh-CN"/>
        </w:rPr>
      </w:pPr>
      <w:del w:id="103" w:author="Huawei-Z-11.18" w:date="2020-11-18T23:48:00Z">
        <w:r w:rsidRPr="00AE09BB" w:rsidDel="003F76E4">
          <w:rPr>
            <w:b/>
          </w:rPr>
          <w:delText>Gap 2:</w:delText>
        </w:r>
        <w:r w:rsidDel="003F76E4">
          <w:delText xml:space="preserve"> </w:delText>
        </w:r>
        <w:r w:rsidRPr="00654378" w:rsidDel="003F76E4">
          <w:delText>How does the 5GS calculate and report the Bridge delay information for the port pair of two DS-TTs</w:delText>
        </w:r>
      </w:del>
    </w:p>
    <w:p w14:paraId="565E463E" w14:textId="02671CE8" w:rsidR="006E60D9" w:rsidDel="003F76E4" w:rsidRDefault="006E60D9" w:rsidP="006E60D9">
      <w:pPr>
        <w:rPr>
          <w:del w:id="104" w:author="Huawei-Z-11.18" w:date="2020-11-18T23:48:00Z"/>
          <w:rFonts w:eastAsiaTheme="minorEastAsia"/>
          <w:lang w:val="x-none" w:eastAsia="zh-CN"/>
        </w:rPr>
      </w:pPr>
    </w:p>
    <w:p w14:paraId="79B9901D" w14:textId="7CE2E09D" w:rsidR="006E60D9" w:rsidRPr="00DC612B" w:rsidDel="003F76E4" w:rsidRDefault="006E60D9" w:rsidP="006E60D9">
      <w:pPr>
        <w:rPr>
          <w:del w:id="105" w:author="Huawei-Z-11.18" w:date="2020-11-18T23:48:00Z"/>
          <w:rFonts w:eastAsiaTheme="minorEastAsia"/>
          <w:lang w:val="x-none" w:eastAsia="zh-CN"/>
        </w:rPr>
      </w:pPr>
      <w:del w:id="106" w:author="Huawei-Z-11.18" w:date="2020-11-18T23:48:00Z">
        <w:r w:rsidDel="003F76E4">
          <w:rPr>
            <w:rFonts w:eastAsiaTheme="minorEastAsia"/>
            <w:lang w:val="x-none" w:eastAsia="zh-CN"/>
          </w:rPr>
          <w:delText xml:space="preserve">Based on </w:delText>
        </w:r>
        <w:r w:rsidR="00F7790D" w:rsidDel="003F76E4">
          <w:rPr>
            <w:rFonts w:eastAsiaTheme="minorEastAsia"/>
            <w:b/>
            <w:lang w:val="x-none" w:eastAsia="zh-CN"/>
          </w:rPr>
          <w:delText>C</w:delText>
        </w:r>
        <w:r w:rsidRPr="0058301A" w:rsidDel="003F76E4">
          <w:rPr>
            <w:rFonts w:eastAsiaTheme="minorEastAsia"/>
            <w:b/>
            <w:lang w:val="x-none" w:eastAsia="zh-CN"/>
          </w:rPr>
          <w:delText>onclusion 1</w:delText>
        </w:r>
        <w:r w:rsidDel="003F76E4">
          <w:rPr>
            <w:rFonts w:eastAsiaTheme="minorEastAsia"/>
            <w:lang w:val="x-none" w:eastAsia="zh-CN"/>
          </w:rPr>
          <w:delText>, it can conclude that when the 5GS knows that the PDU sessions of two DS-TTs use the same DNN</w:delText>
        </w:r>
        <w:r w:rsidDel="003F76E4">
          <w:rPr>
            <w:rFonts w:eastAsiaTheme="minorEastAsia" w:hint="eastAsia"/>
            <w:lang w:val="x-none" w:eastAsia="zh-CN"/>
          </w:rPr>
          <w:delText>/</w:delText>
        </w:r>
        <w:r w:rsidDel="003F76E4">
          <w:rPr>
            <w:rFonts w:eastAsiaTheme="minorEastAsia"/>
            <w:lang w:val="x-none" w:eastAsia="zh-CN"/>
          </w:rPr>
          <w:delText xml:space="preserve">S-NSSAI and access to the same 5GS Bridge, then the 5GS can report the Bridge Delay for the </w:delText>
        </w:r>
        <w:r w:rsidRPr="00654378" w:rsidDel="003F76E4">
          <w:delText>port pair of two DS-TTs</w:delText>
        </w:r>
        <w:r w:rsidDel="003F76E4">
          <w:delText>.</w:delText>
        </w:r>
      </w:del>
    </w:p>
    <w:p w14:paraId="5EDA8F56" w14:textId="6282C264" w:rsidR="006E60D9" w:rsidRPr="00D11ABA" w:rsidDel="003F76E4" w:rsidRDefault="006E60D9" w:rsidP="006E60D9">
      <w:pPr>
        <w:rPr>
          <w:del w:id="107" w:author="Huawei-Z-11.18" w:date="2020-11-18T23:48:00Z"/>
          <w:b/>
          <w:color w:val="FF0000"/>
        </w:rPr>
      </w:pPr>
      <w:del w:id="108" w:author="Huawei-Z-11.18" w:date="2020-11-18T23:48:00Z">
        <w:r w:rsidRPr="0058301A" w:rsidDel="003F76E4">
          <w:rPr>
            <w:rFonts w:eastAsiaTheme="minorEastAsia" w:hint="eastAsia"/>
            <w:b/>
            <w:lang w:eastAsia="zh-CN"/>
          </w:rPr>
          <w:delText>P</w:delText>
        </w:r>
        <w:r w:rsidRPr="0058301A" w:rsidDel="003F76E4">
          <w:rPr>
            <w:rFonts w:eastAsiaTheme="minorEastAsia"/>
            <w:b/>
            <w:lang w:eastAsia="zh-CN"/>
          </w:rPr>
          <w:delText xml:space="preserve">roposal </w:delText>
        </w:r>
        <w:r w:rsidDel="003F76E4">
          <w:rPr>
            <w:rFonts w:eastAsiaTheme="minorEastAsia"/>
            <w:b/>
            <w:lang w:eastAsia="zh-CN"/>
          </w:rPr>
          <w:delText>1</w:delText>
        </w:r>
        <w:r w:rsidDel="003F76E4">
          <w:rPr>
            <w:rFonts w:eastAsiaTheme="minorEastAsia"/>
            <w:lang w:eastAsia="zh-CN"/>
          </w:rPr>
          <w:delText xml:space="preserve">: </w:delText>
        </w:r>
        <w:r w:rsidRPr="002B7557" w:rsidDel="003F76E4">
          <w:rPr>
            <w:rFonts w:eastAsiaTheme="minorEastAsia"/>
            <w:b/>
            <w:color w:val="FF0000"/>
            <w:lang w:val="x-none" w:eastAsia="zh-CN"/>
          </w:rPr>
          <w:delText>When the 5GS knows that the PDU sessions of two DS-TTs use the same DNN</w:delText>
        </w:r>
        <w:r w:rsidRPr="002B7557" w:rsidDel="003F76E4">
          <w:rPr>
            <w:rFonts w:eastAsiaTheme="minorEastAsia" w:hint="eastAsia"/>
            <w:b/>
            <w:color w:val="FF0000"/>
            <w:lang w:val="x-none" w:eastAsia="zh-CN"/>
          </w:rPr>
          <w:delText>/</w:delText>
        </w:r>
        <w:r w:rsidRPr="002B7557" w:rsidDel="003F76E4">
          <w:rPr>
            <w:rFonts w:eastAsiaTheme="minorEastAsia"/>
            <w:b/>
            <w:color w:val="FF0000"/>
            <w:lang w:val="x-none" w:eastAsia="zh-CN"/>
          </w:rPr>
          <w:delText xml:space="preserve">S-NSSAI and access to the same 5GS Bridge, then the 5GS can report the Bridge Delay for the </w:delText>
        </w:r>
        <w:r w:rsidRPr="002B7557" w:rsidDel="003F76E4">
          <w:rPr>
            <w:b/>
            <w:color w:val="FF0000"/>
          </w:rPr>
          <w:delText xml:space="preserve">port pair of two DS-TTs. </w:delText>
        </w:r>
      </w:del>
    </w:p>
    <w:p w14:paraId="01B9B82D" w14:textId="4D6861A0" w:rsidR="006E60D9" w:rsidDel="003F76E4" w:rsidRDefault="006E60D9" w:rsidP="006E60D9">
      <w:pPr>
        <w:rPr>
          <w:del w:id="109" w:author="Huawei-Z-11.18" w:date="2020-11-18T23:48:00Z"/>
          <w:b/>
        </w:rPr>
      </w:pPr>
    </w:p>
    <w:p w14:paraId="259B0C5E" w14:textId="2362B669" w:rsidR="00326107" w:rsidRPr="009C6A20" w:rsidDel="003F76E4" w:rsidRDefault="00326107" w:rsidP="00326107">
      <w:pPr>
        <w:rPr>
          <w:del w:id="110" w:author="Huawei-Z-11.18" w:date="2020-11-18T23:48:00Z"/>
          <w:rFonts w:eastAsiaTheme="minorEastAsia"/>
          <w:lang w:eastAsia="zh-CN"/>
        </w:rPr>
      </w:pPr>
      <w:del w:id="111" w:author="Huawei-Z-11.18" w:date="2020-11-18T23:48:00Z">
        <w:r w:rsidDel="003F76E4">
          <w:rPr>
            <w:rFonts w:eastAsiaTheme="minorEastAsia"/>
            <w:b/>
            <w:lang w:eastAsia="zh-CN"/>
          </w:rPr>
          <w:delText>Observation 2:</w:delText>
        </w:r>
        <w:r w:rsidRPr="00717685" w:rsidDel="003F76E4">
          <w:rPr>
            <w:rFonts w:eastAsiaTheme="minorEastAsia"/>
            <w:b/>
            <w:lang w:eastAsia="zh-CN"/>
          </w:rPr>
          <w:delText xml:space="preserve"> </w:delText>
        </w:r>
        <w:r w:rsidRPr="009C6A20" w:rsidDel="003F76E4">
          <w:rPr>
            <w:rFonts w:eastAsiaTheme="minorEastAsia"/>
            <w:lang w:eastAsia="zh-CN"/>
          </w:rPr>
          <w:delText xml:space="preserve">For handling (traffic classification, traffic forwarding, traffic reporting, and QoS enforcement) of </w:delText>
        </w:r>
        <w:r w:rsidRPr="009C6A20" w:rsidDel="003F76E4">
          <w:rPr>
            <w:rFonts w:eastAsiaTheme="minorEastAsia"/>
            <w:b/>
            <w:lang w:eastAsia="zh-CN"/>
          </w:rPr>
          <w:delText>normal</w:delText>
        </w:r>
        <w:r w:rsidRPr="009C6A20" w:rsidDel="003F76E4">
          <w:rPr>
            <w:rFonts w:eastAsiaTheme="minorEastAsia"/>
            <w:lang w:eastAsia="zh-CN"/>
          </w:rPr>
          <w:delText xml:space="preserve"> traffic over the user plane, it is already supported in a SMF controlled manner, this </w:delText>
        </w:r>
        <w:r w:rsidRPr="009C6A20" w:rsidDel="003F76E4">
          <w:rPr>
            <w:rFonts w:eastAsiaTheme="minorEastAsia"/>
            <w:b/>
            <w:lang w:eastAsia="zh-CN"/>
          </w:rPr>
          <w:delText>includes the support of forwarding for UE-UE normal traffic, i.e. local switching</w:delText>
        </w:r>
        <w:r w:rsidRPr="009C6A20" w:rsidDel="003F76E4">
          <w:rPr>
            <w:rFonts w:eastAsiaTheme="minorEastAsia"/>
            <w:lang w:eastAsia="zh-CN"/>
          </w:rPr>
          <w:delText>.</w:delText>
        </w:r>
      </w:del>
    </w:p>
    <w:p w14:paraId="15FEFA8F" w14:textId="08B4E1D9" w:rsidR="006E60D9" w:rsidDel="003F76E4" w:rsidRDefault="006E60D9" w:rsidP="006E60D9">
      <w:pPr>
        <w:rPr>
          <w:del w:id="112" w:author="Huawei-Z-11.18" w:date="2020-11-18T23:48:00Z"/>
          <w:rFonts w:eastAsiaTheme="minorEastAsia"/>
          <w:lang w:eastAsia="zh-CN"/>
        </w:rPr>
      </w:pPr>
      <w:del w:id="113" w:author="Huawei-Z-11.18" w:date="2020-11-18T23:48:00Z">
        <w:r w:rsidDel="003F76E4">
          <w:rPr>
            <w:rFonts w:eastAsiaTheme="minorEastAsia"/>
            <w:lang w:eastAsia="zh-CN"/>
          </w:rPr>
          <w:delText xml:space="preserve">Current local switching method supports UE-UE normal traffic forwarding. For UE-UE TSC traffic, both the ingress port and egress port are DS-TT port, the DS-TT can perform the </w:delText>
        </w:r>
        <w:r w:rsidRPr="00253EBF" w:rsidDel="003F76E4">
          <w:rPr>
            <w:rFonts w:eastAsiaTheme="minorEastAsia"/>
            <w:lang w:eastAsia="zh-CN"/>
          </w:rPr>
          <w:delText>Hold and Forward Buffering mechanism</w:delText>
        </w:r>
        <w:r w:rsidDel="003F76E4">
          <w:rPr>
            <w:rFonts w:eastAsiaTheme="minorEastAsia"/>
            <w:lang w:eastAsia="zh-CN"/>
          </w:rPr>
          <w:delText xml:space="preserve"> for the UE-UE TSC traffic, there is no need to go through the NW-TT for transmission of UE-UE TSC traffic. So current local switching method can support UE-UE TSC traffic forwarding.</w:delText>
        </w:r>
      </w:del>
    </w:p>
    <w:p w14:paraId="62E63EEC" w14:textId="221C4183" w:rsidR="00326107" w:rsidRPr="009C6A20" w:rsidDel="003F76E4" w:rsidRDefault="00326107" w:rsidP="00326107">
      <w:pPr>
        <w:rPr>
          <w:del w:id="114" w:author="Huawei-Z-11.18" w:date="2020-11-18T23:48:00Z"/>
          <w:rFonts w:eastAsiaTheme="minorEastAsia"/>
          <w:lang w:eastAsia="zh-CN"/>
        </w:rPr>
      </w:pPr>
      <w:del w:id="115" w:author="Huawei-Z-11.18" w:date="2020-11-18T23:48:00Z">
        <w:r w:rsidDel="003F76E4">
          <w:rPr>
            <w:rFonts w:eastAsiaTheme="minorEastAsia"/>
            <w:b/>
            <w:lang w:eastAsia="zh-CN"/>
          </w:rPr>
          <w:delText>Observation 3:</w:delText>
        </w:r>
        <w:r w:rsidRPr="00717685" w:rsidDel="003F76E4">
          <w:rPr>
            <w:rFonts w:eastAsiaTheme="minorEastAsia"/>
            <w:b/>
            <w:lang w:eastAsia="zh-CN"/>
          </w:rPr>
          <w:delText xml:space="preserve"> </w:delText>
        </w:r>
        <w:r w:rsidRPr="009C6A20" w:rsidDel="003F76E4">
          <w:rPr>
            <w:rFonts w:eastAsiaTheme="minorEastAsia"/>
            <w:lang w:eastAsia="zh-CN"/>
          </w:rPr>
          <w:delText xml:space="preserve">For handling (traffic classification, traffic forwarding, traffic reporting, and QoS enforcement) of </w:delText>
        </w:r>
        <w:r w:rsidRPr="009C6A20" w:rsidDel="003F76E4">
          <w:rPr>
            <w:rFonts w:eastAsiaTheme="minorEastAsia"/>
            <w:b/>
            <w:lang w:eastAsia="zh-CN"/>
          </w:rPr>
          <w:delText>TSC</w:delText>
        </w:r>
        <w:r w:rsidRPr="009C6A20" w:rsidDel="003F76E4">
          <w:rPr>
            <w:rFonts w:eastAsiaTheme="minorEastAsia"/>
            <w:lang w:eastAsia="zh-CN"/>
          </w:rPr>
          <w:delText xml:space="preserve"> traffic over the user plane, it is already supported in a SMF controlled manner. </w:delText>
        </w:r>
        <w:r w:rsidRPr="009C6A20" w:rsidDel="003F76E4">
          <w:rPr>
            <w:rFonts w:eastAsiaTheme="minorEastAsia"/>
            <w:b/>
            <w:lang w:val="x-none" w:eastAsia="zh-CN"/>
          </w:rPr>
          <w:delText>There is no requirement to go through the NW-TT for transmission of UE-UE TSC traffic.</w:delText>
        </w:r>
      </w:del>
    </w:p>
    <w:p w14:paraId="1332D6FE" w14:textId="5CB85FDE" w:rsidR="006E60D9" w:rsidRPr="00F17A78" w:rsidDel="003F76E4" w:rsidRDefault="006E60D9" w:rsidP="006E60D9">
      <w:pPr>
        <w:rPr>
          <w:del w:id="116" w:author="Huawei-Z-11.18" w:date="2020-11-18T23:48:00Z"/>
          <w:rFonts w:eastAsiaTheme="minorEastAsia"/>
          <w:lang w:eastAsia="zh-CN"/>
        </w:rPr>
      </w:pPr>
      <w:del w:id="117" w:author="Huawei-Z-11.18" w:date="2020-11-18T23:48:00Z">
        <w:r w:rsidRPr="00F17A78" w:rsidDel="003F76E4">
          <w:rPr>
            <w:rFonts w:eastAsiaTheme="minorEastAsia"/>
            <w:lang w:eastAsia="zh-CN"/>
          </w:rPr>
          <w:delText>For UE-UE TSC traffic over the PDU session, current SMF controlled method can be reused to handle the TSC traffic.</w:delText>
        </w:r>
      </w:del>
    </w:p>
    <w:p w14:paraId="206E9AED" w14:textId="6BB6B2C6" w:rsidR="006E60D9" w:rsidDel="003F76E4" w:rsidRDefault="006E60D9" w:rsidP="006E60D9">
      <w:pPr>
        <w:rPr>
          <w:del w:id="118" w:author="Huawei-Z-11.18" w:date="2020-11-18T23:48:00Z"/>
          <w:rFonts w:eastAsiaTheme="minorEastAsia"/>
          <w:lang w:eastAsia="zh-CN"/>
        </w:rPr>
      </w:pPr>
      <w:del w:id="119" w:author="Huawei-Z-11.18" w:date="2020-11-18T23:48:00Z">
        <w:r w:rsidRPr="0058301A" w:rsidDel="003F76E4">
          <w:rPr>
            <w:rFonts w:eastAsiaTheme="minorEastAsia" w:hint="eastAsia"/>
            <w:b/>
            <w:lang w:eastAsia="zh-CN"/>
          </w:rPr>
          <w:delText>P</w:delText>
        </w:r>
        <w:r w:rsidRPr="0058301A" w:rsidDel="003F76E4">
          <w:rPr>
            <w:rFonts w:eastAsiaTheme="minorEastAsia"/>
            <w:b/>
            <w:lang w:eastAsia="zh-CN"/>
          </w:rPr>
          <w:delText xml:space="preserve">roposal </w:delText>
        </w:r>
        <w:r w:rsidDel="003F76E4">
          <w:rPr>
            <w:rFonts w:eastAsiaTheme="minorEastAsia"/>
            <w:b/>
            <w:lang w:eastAsia="zh-CN"/>
          </w:rPr>
          <w:delText>2</w:delText>
        </w:r>
        <w:r w:rsidDel="003F76E4">
          <w:rPr>
            <w:rFonts w:eastAsiaTheme="minorEastAsia"/>
            <w:lang w:eastAsia="zh-CN"/>
          </w:rPr>
          <w:delText xml:space="preserve">: </w:delText>
        </w:r>
        <w:r w:rsidRPr="00326107" w:rsidDel="003F76E4">
          <w:rPr>
            <w:rFonts w:eastAsiaTheme="minorEastAsia"/>
            <w:b/>
            <w:color w:val="FF0000"/>
            <w:lang w:val="x-none" w:eastAsia="zh-CN"/>
          </w:rPr>
          <w:delText>Current local switching method can support UE-UE TSC traffic forwarding without going through NW-TT and the SMF can instruct the UPF handle the UE-UE TSC traffic over a PDU session.</w:delText>
        </w:r>
      </w:del>
    </w:p>
    <w:p w14:paraId="4E3A48F8" w14:textId="5AF54B31" w:rsidR="006E60D9" w:rsidDel="003F76E4" w:rsidRDefault="006E60D9" w:rsidP="006E60D9">
      <w:pPr>
        <w:rPr>
          <w:del w:id="120" w:author="Huawei-Z-11.18" w:date="2020-11-18T23:48:00Z"/>
          <w:rFonts w:eastAsiaTheme="minorEastAsia"/>
          <w:lang w:eastAsia="zh-CN"/>
        </w:rPr>
      </w:pPr>
    </w:p>
    <w:p w14:paraId="784AE059" w14:textId="1155B15C" w:rsidR="00326107" w:rsidDel="003F76E4" w:rsidRDefault="00326107" w:rsidP="00326107">
      <w:pPr>
        <w:rPr>
          <w:del w:id="121" w:author="Huawei-Z-11.18" w:date="2020-11-18T23:48:00Z"/>
          <w:rFonts w:eastAsiaTheme="minorEastAsia"/>
          <w:b/>
          <w:lang w:eastAsia="zh-CN"/>
        </w:rPr>
      </w:pPr>
      <w:del w:id="122" w:author="Huawei-Z-11.18" w:date="2020-11-18T23:48:00Z">
        <w:r w:rsidDel="003F76E4">
          <w:rPr>
            <w:rFonts w:eastAsiaTheme="minorEastAsia"/>
            <w:b/>
            <w:lang w:eastAsia="zh-CN"/>
          </w:rPr>
          <w:delText>Observation 4:</w:delText>
        </w:r>
        <w:r w:rsidRPr="00717685" w:rsidDel="003F76E4">
          <w:rPr>
            <w:rFonts w:eastAsiaTheme="minorEastAsia"/>
            <w:b/>
            <w:lang w:eastAsia="zh-CN"/>
          </w:rPr>
          <w:delText xml:space="preserve"> </w:delText>
        </w:r>
        <w:r w:rsidRPr="009C6A20" w:rsidDel="003F76E4">
          <w:rPr>
            <w:rFonts w:eastAsiaTheme="minorEastAsia"/>
            <w:lang w:eastAsia="zh-CN"/>
          </w:rPr>
          <w:delText>3GPP already</w:delText>
        </w:r>
        <w:r w:rsidRPr="009C6A20" w:rsidDel="003F76E4">
          <w:rPr>
            <w:rFonts w:eastAsiaTheme="minorEastAsia"/>
            <w:b/>
            <w:lang w:eastAsia="zh-CN"/>
          </w:rPr>
          <w:delText xml:space="preserve"> supports the N6-based traffic forwarding for TSC traffic</w:delText>
        </w:r>
        <w:r w:rsidRPr="009C6A20" w:rsidDel="003F76E4">
          <w:rPr>
            <w:rFonts w:eastAsiaTheme="minorEastAsia"/>
            <w:lang w:eastAsia="zh-CN"/>
          </w:rPr>
          <w:delText xml:space="preserve">, </w:delText>
        </w:r>
        <w:r w:rsidRPr="009C6A20" w:rsidDel="003F76E4">
          <w:delText>i.e., the UL/DL TSC traffic is forwarded to/from the DN.</w:delText>
        </w:r>
      </w:del>
    </w:p>
    <w:p w14:paraId="3555E651" w14:textId="44E82AF0" w:rsidR="00326107" w:rsidRPr="009C6A20" w:rsidDel="003F76E4" w:rsidRDefault="00326107" w:rsidP="00326107">
      <w:pPr>
        <w:rPr>
          <w:del w:id="123" w:author="Huawei-Z-11.18" w:date="2020-11-18T23:48:00Z"/>
          <w:rFonts w:eastAsiaTheme="minorEastAsia"/>
          <w:lang w:eastAsia="zh-CN"/>
        </w:rPr>
      </w:pPr>
      <w:del w:id="124" w:author="Huawei-Z-11.18" w:date="2020-11-18T23:48:00Z">
        <w:r w:rsidDel="003F76E4">
          <w:rPr>
            <w:rFonts w:eastAsiaTheme="minorEastAsia"/>
            <w:b/>
            <w:lang w:eastAsia="zh-CN"/>
          </w:rPr>
          <w:delText>Observation 5:</w:delText>
        </w:r>
        <w:r w:rsidRPr="009C6A20" w:rsidDel="003F76E4">
          <w:rPr>
            <w:rFonts w:eastAsiaTheme="minorEastAsia"/>
            <w:lang w:eastAsia="zh-CN"/>
          </w:rPr>
          <w:delText xml:space="preserve"> The static filtering entry is </w:delText>
        </w:r>
        <w:r w:rsidRPr="009C6A20" w:rsidDel="003F76E4">
          <w:rPr>
            <w:rFonts w:eastAsiaTheme="minorEastAsia"/>
            <w:b/>
            <w:lang w:eastAsia="zh-CN"/>
          </w:rPr>
          <w:delText>optional</w:delText>
        </w:r>
        <w:r w:rsidRPr="009C6A20" w:rsidDel="003F76E4">
          <w:rPr>
            <w:rFonts w:eastAsiaTheme="minorEastAsia"/>
            <w:lang w:eastAsia="zh-CN"/>
          </w:rPr>
          <w:delText xml:space="preserve"> within 5GS. If it is </w:delText>
        </w:r>
        <w:r w:rsidRPr="009C6A20" w:rsidDel="003F76E4">
          <w:rPr>
            <w:rFonts w:eastAsiaTheme="minorEastAsia"/>
            <w:b/>
            <w:lang w:eastAsia="zh-CN"/>
          </w:rPr>
          <w:delText>present,</w:delText>
        </w:r>
        <w:r w:rsidRPr="009C6A20" w:rsidDel="003F76E4">
          <w:rPr>
            <w:rFonts w:eastAsiaTheme="minorEastAsia"/>
            <w:lang w:eastAsia="zh-CN"/>
          </w:rPr>
          <w:delText xml:space="preserve"> the NW-TT can use it to</w:delText>
        </w:r>
        <w:r w:rsidRPr="009C6A20" w:rsidDel="003F76E4">
          <w:rPr>
            <w:rFonts w:eastAsiaTheme="minorEastAsia"/>
            <w:b/>
            <w:lang w:eastAsia="zh-CN"/>
          </w:rPr>
          <w:delText xml:space="preserve"> determine the egress port for UL TSC traffic</w:delText>
        </w:r>
        <w:r w:rsidRPr="009C6A20" w:rsidDel="003F76E4">
          <w:rPr>
            <w:rFonts w:eastAsiaTheme="minorEastAsia"/>
            <w:lang w:eastAsia="zh-CN"/>
          </w:rPr>
          <w:delText xml:space="preserve">. If it is </w:delText>
        </w:r>
        <w:r w:rsidRPr="009C6A20" w:rsidDel="003F76E4">
          <w:rPr>
            <w:rFonts w:eastAsiaTheme="minorEastAsia"/>
            <w:b/>
            <w:lang w:eastAsia="zh-CN"/>
          </w:rPr>
          <w:delText>not present</w:delText>
        </w:r>
        <w:r w:rsidRPr="009C6A20" w:rsidDel="003F76E4">
          <w:rPr>
            <w:rFonts w:eastAsiaTheme="minorEastAsia"/>
            <w:lang w:eastAsia="zh-CN"/>
          </w:rPr>
          <w:delText>, then SMF can instruct the NW-TT to determine the egress port for UL TSC traffic</w:delText>
        </w:r>
        <w:r w:rsidRPr="009C6A20" w:rsidDel="003F76E4">
          <w:rPr>
            <w:rFonts w:eastAsiaTheme="minorEastAsia"/>
            <w:b/>
            <w:lang w:eastAsia="zh-CN"/>
          </w:rPr>
          <w:delText xml:space="preserve"> based on the detected MAC address</w:delText>
        </w:r>
        <w:r w:rsidRPr="009C6A20" w:rsidDel="003F76E4">
          <w:rPr>
            <w:rFonts w:eastAsiaTheme="minorEastAsia"/>
            <w:lang w:eastAsia="zh-CN"/>
          </w:rPr>
          <w:delText>.</w:delText>
        </w:r>
      </w:del>
    </w:p>
    <w:p w14:paraId="0A32ACD5" w14:textId="23BFBC5C" w:rsidR="00326107" w:rsidDel="003F76E4" w:rsidRDefault="00326107" w:rsidP="00326107">
      <w:pPr>
        <w:rPr>
          <w:del w:id="125" w:author="Huawei-Z-11.18" w:date="2020-11-18T23:48:00Z"/>
          <w:rFonts w:eastAsiaTheme="minorEastAsia"/>
          <w:b/>
          <w:lang w:eastAsia="zh-CN"/>
        </w:rPr>
      </w:pPr>
      <w:del w:id="126" w:author="Huawei-Z-11.18" w:date="2020-11-18T23:48:00Z">
        <w:r w:rsidDel="003F76E4">
          <w:rPr>
            <w:rFonts w:eastAsiaTheme="minorEastAsia"/>
            <w:b/>
            <w:lang w:eastAsia="zh-CN"/>
          </w:rPr>
          <w:delText>Observation 6:</w:delText>
        </w:r>
        <w:r w:rsidRPr="00717685" w:rsidDel="003F76E4">
          <w:rPr>
            <w:rFonts w:eastAsiaTheme="minorEastAsia"/>
            <w:b/>
            <w:lang w:eastAsia="zh-CN"/>
          </w:rPr>
          <w:delText xml:space="preserve"> </w:delText>
        </w:r>
        <w:r w:rsidRPr="009C6A20" w:rsidDel="003F76E4">
          <w:rPr>
            <w:rFonts w:eastAsiaTheme="minorEastAsia"/>
            <w:lang w:eastAsia="zh-CN"/>
          </w:rPr>
          <w:delText>If TSN AF receives from CNC the static filtering entry related to DS-TT port or NW-TT port of a 5GS Bridge, it could determine to provide NW-TT with the static filtering entry only related to NW-TT port.</w:delText>
        </w:r>
      </w:del>
    </w:p>
    <w:p w14:paraId="4262468D" w14:textId="13B29B18" w:rsidR="006E60D9" w:rsidDel="003F76E4" w:rsidRDefault="006E60D9" w:rsidP="006E60D9">
      <w:pPr>
        <w:rPr>
          <w:del w:id="127" w:author="Huawei-Z-11.18" w:date="2020-11-18T23:48:00Z"/>
          <w:rFonts w:eastAsiaTheme="minorEastAsia"/>
          <w:lang w:eastAsia="zh-CN"/>
        </w:rPr>
      </w:pPr>
      <w:del w:id="128" w:author="Huawei-Z-11.18" w:date="2020-11-18T23:48:00Z">
        <w:r w:rsidDel="003F76E4">
          <w:rPr>
            <w:rFonts w:eastAsiaTheme="minorEastAsia"/>
            <w:lang w:eastAsia="zh-CN"/>
          </w:rPr>
          <w:delText xml:space="preserve">Since NW-TT is not involved for transmission of UE-UE TSC traffic via local switching, there is no need to use </w:delText>
        </w:r>
        <w:r w:rsidRPr="001668DF" w:rsidDel="003F76E4">
          <w:rPr>
            <w:rFonts w:eastAsiaTheme="minorEastAsia"/>
            <w:lang w:eastAsia="zh-CN"/>
          </w:rPr>
          <w:delText>static filtering entry</w:delText>
        </w:r>
        <w:r w:rsidDel="003F76E4">
          <w:rPr>
            <w:rFonts w:eastAsiaTheme="minorEastAsia"/>
            <w:lang w:eastAsia="zh-CN"/>
          </w:rPr>
          <w:delText xml:space="preserve">. Therefore, the TSN AF does not need to provide the </w:delText>
        </w:r>
        <w:r w:rsidRPr="001668DF" w:rsidDel="003F76E4">
          <w:rPr>
            <w:rFonts w:eastAsiaTheme="minorEastAsia"/>
            <w:lang w:eastAsia="zh-CN"/>
          </w:rPr>
          <w:delText>static filtering entry</w:delText>
        </w:r>
        <w:r w:rsidDel="003F76E4">
          <w:rPr>
            <w:rFonts w:eastAsiaTheme="minorEastAsia"/>
            <w:lang w:eastAsia="zh-CN"/>
          </w:rPr>
          <w:delText xml:space="preserve"> related to DS-TT port to NW-TT.</w:delText>
        </w:r>
      </w:del>
    </w:p>
    <w:p w14:paraId="4F3979D8" w14:textId="25D128FB" w:rsidR="006E60D9" w:rsidRPr="008E70C8" w:rsidDel="003F76E4" w:rsidRDefault="006E60D9" w:rsidP="006E60D9">
      <w:pPr>
        <w:rPr>
          <w:del w:id="129" w:author="Huawei-Z-11.18" w:date="2020-11-18T23:48:00Z"/>
          <w:rFonts w:eastAsiaTheme="minorEastAsia"/>
          <w:b/>
          <w:lang w:eastAsia="zh-CN"/>
        </w:rPr>
      </w:pPr>
      <w:del w:id="130" w:author="Huawei-Z-11.18" w:date="2020-11-18T23:48:00Z">
        <w:r w:rsidRPr="00D11ABA" w:rsidDel="003F76E4">
          <w:rPr>
            <w:rFonts w:eastAsiaTheme="minorEastAsia"/>
            <w:b/>
            <w:lang w:eastAsia="zh-CN"/>
          </w:rPr>
          <w:delText xml:space="preserve">Proposal </w:delText>
        </w:r>
        <w:r w:rsidR="00892B87" w:rsidDel="003F76E4">
          <w:rPr>
            <w:rFonts w:eastAsiaTheme="minorEastAsia"/>
            <w:b/>
            <w:lang w:eastAsia="zh-CN"/>
          </w:rPr>
          <w:delText>3</w:delText>
        </w:r>
        <w:r w:rsidRPr="008E70C8" w:rsidDel="003F76E4">
          <w:rPr>
            <w:rFonts w:eastAsiaTheme="minorEastAsia"/>
            <w:b/>
            <w:lang w:eastAsia="zh-CN"/>
          </w:rPr>
          <w:delText xml:space="preserve">: </w:delText>
        </w:r>
        <w:r w:rsidRPr="00326107" w:rsidDel="003F76E4">
          <w:rPr>
            <w:rFonts w:eastAsiaTheme="minorEastAsia"/>
            <w:b/>
            <w:color w:val="FF0000"/>
            <w:lang w:eastAsia="zh-CN"/>
          </w:rPr>
          <w:delText>The static filtering entry is not needed for transmission of UE</w:delText>
        </w:r>
        <w:r w:rsidRPr="00326107" w:rsidDel="003F76E4">
          <w:rPr>
            <w:rFonts w:eastAsiaTheme="minorEastAsia" w:hint="eastAsia"/>
            <w:b/>
            <w:color w:val="FF0000"/>
            <w:lang w:eastAsia="zh-CN"/>
          </w:rPr>
          <w:delText>-</w:delText>
        </w:r>
        <w:r w:rsidRPr="00326107" w:rsidDel="003F76E4">
          <w:rPr>
            <w:rFonts w:eastAsiaTheme="minorEastAsia"/>
            <w:b/>
            <w:color w:val="FF0000"/>
            <w:lang w:eastAsia="zh-CN"/>
          </w:rPr>
          <w:delText>UE TSC traffic via current local switching method.</w:delText>
        </w:r>
      </w:del>
    </w:p>
    <w:p w14:paraId="6B043F83" w14:textId="641DEA7E" w:rsidR="00A46778" w:rsidDel="003F76E4" w:rsidRDefault="00A46778" w:rsidP="00833E53">
      <w:pPr>
        <w:jc w:val="both"/>
        <w:rPr>
          <w:del w:id="131" w:author="Huawei-Z-11.18" w:date="2020-11-18T23:48:00Z"/>
          <w:rFonts w:eastAsiaTheme="minorEastAsia"/>
          <w:lang w:eastAsia="zh-CN"/>
        </w:rPr>
      </w:pPr>
    </w:p>
    <w:p w14:paraId="0E8EC088" w14:textId="386AF94B" w:rsidR="009163A4" w:rsidRPr="00654378" w:rsidDel="003F76E4" w:rsidRDefault="009163A4" w:rsidP="009163A4">
      <w:pPr>
        <w:pStyle w:val="2"/>
        <w:rPr>
          <w:del w:id="132" w:author="Huawei-Z-11.18" w:date="2020-11-18T23:48:00Z"/>
        </w:rPr>
      </w:pPr>
      <w:del w:id="133" w:author="Huawei-Z-11.18" w:date="2020-11-18T23:48:00Z">
        <w:r w:rsidDel="003F76E4">
          <w:delText>1</w:delText>
        </w:r>
        <w:r w:rsidRPr="00654378" w:rsidDel="003F76E4">
          <w:delText>.</w:delText>
        </w:r>
        <w:r w:rsidDel="003F76E4">
          <w:delText>4</w:delText>
        </w:r>
        <w:r w:rsidRPr="00654378" w:rsidDel="003F76E4">
          <w:tab/>
        </w:r>
        <w:r w:rsidDel="003F76E4">
          <w:rPr>
            <w:rFonts w:eastAsiaTheme="minorEastAsia"/>
            <w:lang w:eastAsia="zh-CN"/>
          </w:rPr>
          <w:delText>Evaluations for solutions of Key Issue #2</w:delText>
        </w:r>
      </w:del>
    </w:p>
    <w:p w14:paraId="70C3D4EC" w14:textId="3BA03C66" w:rsidR="0094089A" w:rsidDel="003F76E4" w:rsidRDefault="0094089A" w:rsidP="0094089A">
      <w:pPr>
        <w:rPr>
          <w:del w:id="134" w:author="Huawei-Z-11.18" w:date="2020-11-18T23:48:00Z"/>
          <w:lang w:val="en-US" w:eastAsia="zh-CN"/>
        </w:rPr>
      </w:pPr>
      <w:del w:id="135" w:author="Huawei-Z-11.18" w:date="2020-11-18T23:48:00Z">
        <w:r w:rsidDel="003F76E4">
          <w:rPr>
            <w:rFonts w:hint="eastAsia"/>
            <w:lang w:val="en-US" w:eastAsia="zh-CN"/>
          </w:rPr>
          <w:delText>S</w:delText>
        </w:r>
        <w:r w:rsidDel="003F76E4">
          <w:rPr>
            <w:lang w:val="en-US" w:eastAsia="zh-CN"/>
          </w:rPr>
          <w:delText xml:space="preserve">olution #2 mainly provides procedures for DS-TT information reporting and TSC stream establishment. The AF deduce all possible port pairs based on reported DS-TT information and calculates their bridge delay. And the AF determines egress port based traffic forwarding information, and determines ingress port based on PSFP information. Then the UE-UE TSC stream is split into UL and DL streams by the AF. The AF calculates TSC for UL and DL streams and provides TSN QoS information to PCF(s). This solution proposes the UE-UE TSC via DS-TTs connect to </w:delText>
        </w:r>
        <w:r w:rsidDel="003F76E4">
          <w:rPr>
            <w:lang w:val="en-US" w:eastAsia="zh-CN"/>
          </w:rPr>
          <w:lastRenderedPageBreak/>
          <w:delText xml:space="preserve">the same UE should forward the stream through the UPF, and it proposes PDU Sessions for UL and DL streams of UE-UE TSC could be served by different PCFs. </w:delText>
        </w:r>
      </w:del>
    </w:p>
    <w:p w14:paraId="23CC47A4" w14:textId="73006CE4" w:rsidR="0094089A" w:rsidRPr="00465463" w:rsidDel="003F76E4" w:rsidRDefault="0094089A" w:rsidP="0094089A">
      <w:pPr>
        <w:rPr>
          <w:del w:id="136" w:author="Huawei-Z-11.18" w:date="2020-11-18T23:48:00Z"/>
          <w:lang w:val="en-US" w:eastAsia="zh-CN"/>
        </w:rPr>
      </w:pPr>
      <w:del w:id="137" w:author="Huawei-Z-11.18" w:date="2020-11-18T23:48:00Z">
        <w:r w:rsidDel="003F76E4">
          <w:rPr>
            <w:rFonts w:hint="eastAsia"/>
            <w:lang w:val="en-US" w:eastAsia="zh-CN"/>
          </w:rPr>
          <w:delText>S</w:delText>
        </w:r>
        <w:r w:rsidDel="003F76E4">
          <w:rPr>
            <w:lang w:val="en-US" w:eastAsia="zh-CN"/>
          </w:rPr>
          <w:delText xml:space="preserve">olution #3 provides 5GLAN forwarding mechanism based solution. UE-UE TSC stream is split into UL and DL streams by the AF, which is the same as solution #2, and the UPF forwards the stream from the UL PDU Session to DL PDU Session via internal interface as R16 defined. The control plane optionally manage port pairs based on 5G VN group information. This solution applies to the scenario that PDU Sessions served by different SMFs. </w:delText>
        </w:r>
      </w:del>
    </w:p>
    <w:p w14:paraId="6EE51340" w14:textId="526365CE" w:rsidR="0094089A" w:rsidDel="003F76E4" w:rsidRDefault="0094089A" w:rsidP="0094089A">
      <w:pPr>
        <w:rPr>
          <w:del w:id="138" w:author="Huawei-Z-11.18" w:date="2020-11-18T23:48:00Z"/>
          <w:lang w:val="en-US" w:eastAsia="zh-CN"/>
        </w:rPr>
      </w:pPr>
      <w:del w:id="139" w:author="Huawei-Z-11.18" w:date="2020-11-18T23:48:00Z">
        <w:r w:rsidDel="003F76E4">
          <w:rPr>
            <w:rFonts w:hint="eastAsia"/>
            <w:lang w:val="en-US" w:eastAsia="zh-CN"/>
          </w:rPr>
          <w:delText>S</w:delText>
        </w:r>
        <w:r w:rsidDel="003F76E4">
          <w:rPr>
            <w:lang w:val="en-US" w:eastAsia="zh-CN"/>
          </w:rPr>
          <w:delText xml:space="preserve">olution #4 proposes the PCF determines impacts to PDU Sessions based on AF requested UE-UE TSC parameters. Then the PCF triggers user plane traffic monitoring to detect UE-UE pair. The UPF applying local switch detects UE-UE pair if received traffic from a UE with destination address of a target UE, and reports the UE pair to CP to trigger the PCF determine the configuration of deterministic QoS for the UE-UE TSC communication under the same UPF. </w:delText>
        </w:r>
      </w:del>
    </w:p>
    <w:p w14:paraId="652072B0" w14:textId="3E54259A" w:rsidR="0094089A" w:rsidDel="003F76E4" w:rsidRDefault="0094089A" w:rsidP="0094089A">
      <w:pPr>
        <w:rPr>
          <w:del w:id="140" w:author="Huawei-Z-11.18" w:date="2020-11-18T23:48:00Z"/>
          <w:lang w:val="en-US" w:eastAsia="zh-CN"/>
        </w:rPr>
      </w:pPr>
      <w:del w:id="141" w:author="Huawei-Z-11.18" w:date="2020-11-18T23:48:00Z">
        <w:r w:rsidDel="003F76E4">
          <w:rPr>
            <w:lang w:val="en-US" w:eastAsia="zh-CN"/>
          </w:rPr>
          <w:delText>Solution #10 introduces a new forwarding model on the UPF for UE-UE TSC forwarding. Bridge forwarding function is defined inside NW-TT and realizes Ethernet bridging functionality for Ethernet traffic forwarding. PDU Sessions associated to DS-TT ports are bound to the bridge forwarding function as logical ports, which act in the same way as physical ports like NW-TT ports from the point of view of forwarding. The bridge forwarding function forwards UE-UE and UE-DN traffic based on static forwarding rules provided by the CNC. Mechanism for binding the PDU Sessions to bridge ports is implementation option, e.g. to assign an interface identifier to the PDU Sessions as well as the bridge ports and tag the packets with the identifier to realize the binding. The mechanism makes the UPF and the bridge forwarding function to know the PDU Session associates to a received packet. N4 interface may need enhancement for the mechanism binding the PDU Sessions to bridge ports, or the UPF should define some special operation on N4 rules for UE-UE TSC communication like how to identify the receiving interface and to filter DL packets received from the bridge forwarding function.</w:delText>
        </w:r>
        <w:r w:rsidRPr="0094089A" w:rsidDel="003F76E4">
          <w:rPr>
            <w:lang w:val="en-US" w:eastAsia="zh-CN"/>
          </w:rPr>
          <w:delText xml:space="preserve"> </w:delText>
        </w:r>
        <w:r w:rsidDel="003F76E4">
          <w:rPr>
            <w:lang w:val="en-US" w:eastAsia="zh-CN"/>
          </w:rPr>
          <w:delText>This introduces a new PDU session binding mechanism for UPF, this needs to be evaluated and confirmed by CT4 WG. This has conflicts with sol#19.</w:delText>
        </w:r>
      </w:del>
    </w:p>
    <w:p w14:paraId="28DCAE45" w14:textId="21868530" w:rsidR="0094089A" w:rsidDel="003F76E4" w:rsidRDefault="0094089A" w:rsidP="0094089A">
      <w:pPr>
        <w:rPr>
          <w:del w:id="142" w:author="Huawei-Z-11.18" w:date="2020-11-18T23:48:00Z"/>
          <w:lang w:val="en-US" w:eastAsia="zh-CN"/>
        </w:rPr>
      </w:pPr>
      <w:del w:id="143" w:author="Huawei-Z-11.18" w:date="2020-11-18T23:48:00Z">
        <w:r w:rsidDel="003F76E4">
          <w:rPr>
            <w:rFonts w:hint="eastAsia"/>
            <w:lang w:val="en-US" w:eastAsia="zh-CN"/>
          </w:rPr>
          <w:delText>S</w:delText>
        </w:r>
        <w:r w:rsidDel="003F76E4">
          <w:rPr>
            <w:lang w:val="en-US" w:eastAsia="zh-CN"/>
          </w:rPr>
          <w:delText xml:space="preserve">olution #11 defines a UPF triggered UE-UE TSC communication for UE-UE port pair determination. The UPF is configured with source and destination addresses of each PDU session. During PDU Session establishment procedure of a UE, if the UPF determines that the destination could be served by the same 5GS Bridge and informs SMF about the port pair details. Then the SMF forwards the port pair and bridge information to the AF via PCF/NEF after PDU Session establishment. This solutions only supports TSC stream with unicast destination address, and the application starts communication before QoS rules are generated. It has some restricts on applications. </w:delText>
        </w:r>
      </w:del>
    </w:p>
    <w:p w14:paraId="351648DC" w14:textId="3AFF413F" w:rsidR="0094089A" w:rsidDel="003F76E4" w:rsidRDefault="0094089A" w:rsidP="0094089A">
      <w:pPr>
        <w:rPr>
          <w:del w:id="144" w:author="Huawei-Z-11.18" w:date="2020-11-18T23:48:00Z"/>
          <w:lang w:val="en-US" w:eastAsia="zh-CN"/>
        </w:rPr>
      </w:pPr>
      <w:del w:id="145" w:author="Huawei-Z-11.18" w:date="2020-11-18T23:48:00Z">
        <w:r w:rsidDel="003F76E4">
          <w:rPr>
            <w:rFonts w:hint="eastAsia"/>
            <w:lang w:val="en-US" w:eastAsia="zh-CN"/>
          </w:rPr>
          <w:delText>S</w:delText>
        </w:r>
        <w:r w:rsidDel="003F76E4">
          <w:rPr>
            <w:lang w:val="en-US" w:eastAsia="zh-CN"/>
          </w:rPr>
          <w:delText>olution #12 introduces a new user plane forwarding architecture. FP (forwarding process) function is defined inside in the NW-TT. All the DL and UP traffic are sent to the FP first, and then the FP decides to forward the packet according to port map in the forwarding rule (i.e. static filter entry). If the packet matches the port of NW-TT, the FP forwards the packet to the port of NW-TT. Otherwise, the FP forwards the packet to the UPF which handle the packet as N4 rules required. This model works like the local switching, but it’s required to locate in NW-TT. As the local switching and NW-TT are up to implementation, the FP could be replaced by the local switching and do not restrict its deployment.</w:delText>
        </w:r>
      </w:del>
    </w:p>
    <w:p w14:paraId="32F5F7D0" w14:textId="75221FC2" w:rsidR="0094089A" w:rsidDel="003F76E4" w:rsidRDefault="0094089A" w:rsidP="0094089A">
      <w:pPr>
        <w:rPr>
          <w:del w:id="146" w:author="Huawei-Z-11.18" w:date="2020-11-18T23:48:00Z"/>
          <w:lang w:val="en-US" w:eastAsia="zh-CN"/>
        </w:rPr>
      </w:pPr>
      <w:del w:id="147" w:author="Huawei-Z-11.18" w:date="2020-11-18T23:48:00Z">
        <w:r w:rsidDel="003F76E4">
          <w:rPr>
            <w:rFonts w:hint="eastAsia"/>
            <w:lang w:val="en-US" w:eastAsia="zh-CN"/>
          </w:rPr>
          <w:delText>S</w:delText>
        </w:r>
        <w:r w:rsidDel="003F76E4">
          <w:rPr>
            <w:lang w:val="en-US" w:eastAsia="zh-CN"/>
          </w:rPr>
          <w:delText>olution #19 defines Delay model for UE-UE communication. Since the delays in UPF may different for forwarding UE-UE packet and UE-DN packet, this solution defines device-device UPF residence time for UE-UE port pairs and device-network UPF residence time for UE-DN port pairs. Accordingly, the bridge delay and TSC calculation are redefined. This has conflicts with sol#10 and requires further evaluation on the benefits it brings.</w:delText>
        </w:r>
      </w:del>
    </w:p>
    <w:p w14:paraId="2130C2E0" w14:textId="4E02937A" w:rsidR="0094089A" w:rsidDel="003F76E4" w:rsidRDefault="0094089A" w:rsidP="0094089A">
      <w:pPr>
        <w:rPr>
          <w:del w:id="148" w:author="Huawei-Z-11.18" w:date="2020-11-18T23:48:00Z"/>
          <w:lang w:val="en-US" w:eastAsia="ko-KR"/>
        </w:rPr>
      </w:pPr>
      <w:del w:id="149" w:author="Huawei-Z-11.18" w:date="2020-11-18T23:48:00Z">
        <w:r w:rsidDel="003F76E4">
          <w:rPr>
            <w:lang w:val="en-US" w:eastAsia="zh-CN"/>
          </w:rPr>
          <w:delText xml:space="preserve">Solution #20 add support for CNC controlled VLAN configuration. VLAN processing takes place within the UPF for NW-TT ports and DS-TT ports. The TSN AF provides VLAN configuration to the UPF via BMIC, and the UPF sets up the VLAN processing. The VLAN processing may co-exist with N4 rules in the case of device side ports. </w:delText>
        </w:r>
        <w:r w:rsidDel="003F76E4">
          <w:rPr>
            <w:lang w:val="en-US" w:eastAsia="ko-KR"/>
          </w:rPr>
          <w:delText>The N4 rules are executed before the VLAN processing for uplink traffic and the N4 rules are executed after the VLAN processing for downlink traffic.</w:delText>
        </w:r>
        <w:r w:rsidR="0029762A" w:rsidDel="003F76E4">
          <w:rPr>
            <w:lang w:val="en-US" w:eastAsia="ko-KR"/>
          </w:rPr>
          <w:delText xml:space="preserve"> This solution doesn’t address how to co-exist with N4 rules with VLAN configuration before TSC stream setup and how to avoid the conflicts with existing VLAN configuration mechanism.</w:delText>
        </w:r>
      </w:del>
    </w:p>
    <w:p w14:paraId="66B0DCD2" w14:textId="6B6D33DC" w:rsidR="0094089A" w:rsidDel="003F76E4" w:rsidRDefault="0094089A" w:rsidP="0094089A">
      <w:pPr>
        <w:rPr>
          <w:del w:id="150" w:author="Huawei-Z-11.18" w:date="2020-11-18T23:48:00Z"/>
          <w:lang w:val="en-US" w:eastAsia="zh-CN"/>
        </w:rPr>
      </w:pPr>
      <w:del w:id="151" w:author="Huawei-Z-11.18" w:date="2020-11-18T23:48:00Z">
        <w:r w:rsidDel="003F76E4">
          <w:rPr>
            <w:lang w:val="en-US" w:eastAsia="ko-KR"/>
          </w:rPr>
          <w:delText>Following table illustrated issues in solutions and their related solutions, except for dividing UE-UE stream into UL and DL stream as it was concluded on the last meeting:</w:delText>
        </w:r>
      </w:del>
    </w:p>
    <w:tbl>
      <w:tblPr>
        <w:tblStyle w:val="aa"/>
        <w:tblW w:w="0" w:type="auto"/>
        <w:tblLook w:val="04A0" w:firstRow="1" w:lastRow="0" w:firstColumn="1" w:lastColumn="0" w:noHBand="0" w:noVBand="1"/>
      </w:tblPr>
      <w:tblGrid>
        <w:gridCol w:w="3209"/>
        <w:gridCol w:w="1606"/>
        <w:gridCol w:w="4813"/>
      </w:tblGrid>
      <w:tr w:rsidR="0094089A" w:rsidDel="003F76E4" w14:paraId="26FA5846" w14:textId="1B2D6854" w:rsidTr="0011055E">
        <w:trPr>
          <w:del w:id="152" w:author="Huawei-Z-11.18" w:date="2020-11-18T23:48:00Z"/>
        </w:trPr>
        <w:tc>
          <w:tcPr>
            <w:tcW w:w="3209" w:type="dxa"/>
          </w:tcPr>
          <w:p w14:paraId="2A144F23" w14:textId="52071FA6" w:rsidR="0094089A" w:rsidDel="003F76E4" w:rsidRDefault="0094089A" w:rsidP="0011055E">
            <w:pPr>
              <w:rPr>
                <w:del w:id="153" w:author="Huawei-Z-11.18" w:date="2020-11-18T23:48:00Z"/>
                <w:lang w:val="en-US" w:eastAsia="zh-CN"/>
              </w:rPr>
            </w:pPr>
            <w:del w:id="154" w:author="Huawei-Z-11.18" w:date="2020-11-18T23:48:00Z">
              <w:r w:rsidDel="003F76E4">
                <w:rPr>
                  <w:lang w:val="en-US" w:eastAsia="zh-CN"/>
                </w:rPr>
                <w:delText xml:space="preserve">Issues </w:delText>
              </w:r>
            </w:del>
          </w:p>
        </w:tc>
        <w:tc>
          <w:tcPr>
            <w:tcW w:w="1606" w:type="dxa"/>
          </w:tcPr>
          <w:p w14:paraId="682CCC4D" w14:textId="2EFE5409" w:rsidR="0094089A" w:rsidDel="003F76E4" w:rsidRDefault="00EA7A80" w:rsidP="0011055E">
            <w:pPr>
              <w:rPr>
                <w:del w:id="155" w:author="Huawei-Z-11.18" w:date="2020-11-18T23:48:00Z"/>
                <w:lang w:val="en-US" w:eastAsia="zh-CN"/>
              </w:rPr>
            </w:pPr>
            <w:del w:id="156" w:author="Huawei-Z-11.18" w:date="2020-11-18T23:48:00Z">
              <w:r w:rsidDel="003F76E4">
                <w:rPr>
                  <w:lang w:val="en-US" w:eastAsia="zh-CN"/>
                </w:rPr>
                <w:delText>S</w:delText>
              </w:r>
              <w:r w:rsidR="0094089A" w:rsidDel="003F76E4">
                <w:rPr>
                  <w:lang w:val="en-US" w:eastAsia="zh-CN"/>
                </w:rPr>
                <w:delText>olutions</w:delText>
              </w:r>
            </w:del>
          </w:p>
        </w:tc>
        <w:tc>
          <w:tcPr>
            <w:tcW w:w="4813" w:type="dxa"/>
          </w:tcPr>
          <w:p w14:paraId="19A696F8" w14:textId="2E7A0C0F" w:rsidR="0094089A" w:rsidDel="003F76E4" w:rsidRDefault="0094089A" w:rsidP="0011055E">
            <w:pPr>
              <w:rPr>
                <w:del w:id="157" w:author="Huawei-Z-11.18" w:date="2020-11-18T23:48:00Z"/>
                <w:lang w:val="en-US" w:eastAsia="zh-CN"/>
              </w:rPr>
            </w:pPr>
            <w:del w:id="158" w:author="Huawei-Z-11.18" w:date="2020-11-18T23:48:00Z">
              <w:r w:rsidDel="003F76E4">
                <w:rPr>
                  <w:rFonts w:hint="eastAsia"/>
                  <w:lang w:val="en-US" w:eastAsia="zh-CN"/>
                </w:rPr>
                <w:delText>D</w:delText>
              </w:r>
              <w:r w:rsidDel="003F76E4">
                <w:rPr>
                  <w:lang w:val="en-US" w:eastAsia="zh-CN"/>
                </w:rPr>
                <w:delText>escription</w:delText>
              </w:r>
            </w:del>
          </w:p>
        </w:tc>
      </w:tr>
      <w:tr w:rsidR="0094089A" w:rsidDel="003F76E4" w14:paraId="752EAA9A" w14:textId="2320E805" w:rsidTr="0011055E">
        <w:trPr>
          <w:del w:id="159" w:author="Huawei-Z-11.18" w:date="2020-11-18T23:48:00Z"/>
        </w:trPr>
        <w:tc>
          <w:tcPr>
            <w:tcW w:w="3209" w:type="dxa"/>
            <w:vMerge w:val="restart"/>
            <w:vAlign w:val="center"/>
          </w:tcPr>
          <w:p w14:paraId="6D194766" w14:textId="4B1E22F7" w:rsidR="0094089A" w:rsidDel="003F76E4" w:rsidRDefault="0094089A" w:rsidP="0011055E">
            <w:pPr>
              <w:jc w:val="both"/>
              <w:rPr>
                <w:del w:id="160" w:author="Huawei-Z-11.18" w:date="2020-11-18T23:48:00Z"/>
                <w:lang w:val="en-US" w:eastAsia="zh-CN"/>
              </w:rPr>
            </w:pPr>
            <w:del w:id="161" w:author="Huawei-Z-11.18" w:date="2020-11-18T23:48:00Z">
              <w:r w:rsidDel="003F76E4">
                <w:rPr>
                  <w:rFonts w:hint="eastAsia"/>
                  <w:lang w:val="en-US" w:eastAsia="zh-CN"/>
                </w:rPr>
                <w:delText>U</w:delText>
              </w:r>
              <w:r w:rsidDel="003F76E4">
                <w:rPr>
                  <w:lang w:val="en-US" w:eastAsia="zh-CN"/>
                </w:rPr>
                <w:delText>ser plane forwarding mechanism</w:delText>
              </w:r>
            </w:del>
          </w:p>
        </w:tc>
        <w:tc>
          <w:tcPr>
            <w:tcW w:w="1606" w:type="dxa"/>
          </w:tcPr>
          <w:p w14:paraId="7DD50950" w14:textId="7CFBC1BF" w:rsidR="0094089A" w:rsidDel="003F76E4" w:rsidRDefault="0094089A" w:rsidP="0011055E">
            <w:pPr>
              <w:rPr>
                <w:del w:id="162" w:author="Huawei-Z-11.18" w:date="2020-11-18T23:48:00Z"/>
                <w:lang w:val="en-US" w:eastAsia="zh-CN"/>
              </w:rPr>
            </w:pPr>
            <w:del w:id="163" w:author="Huawei-Z-11.18" w:date="2020-11-18T23:48:00Z">
              <w:r w:rsidDel="003F76E4">
                <w:rPr>
                  <w:rFonts w:hint="eastAsia"/>
                  <w:lang w:val="en-US" w:eastAsia="zh-CN"/>
                </w:rPr>
                <w:delText>#</w:delText>
              </w:r>
              <w:r w:rsidDel="003F76E4">
                <w:rPr>
                  <w:lang w:val="en-US" w:eastAsia="zh-CN"/>
                </w:rPr>
                <w:delText>3, #4</w:delText>
              </w:r>
            </w:del>
          </w:p>
        </w:tc>
        <w:tc>
          <w:tcPr>
            <w:tcW w:w="4813" w:type="dxa"/>
          </w:tcPr>
          <w:p w14:paraId="70D34C9A" w14:textId="311C3B6F" w:rsidR="0094089A" w:rsidDel="003F76E4" w:rsidRDefault="0094089A" w:rsidP="0011055E">
            <w:pPr>
              <w:rPr>
                <w:del w:id="164" w:author="Huawei-Z-11.18" w:date="2020-11-18T23:48:00Z"/>
                <w:lang w:val="en-US" w:eastAsia="zh-CN"/>
              </w:rPr>
            </w:pPr>
            <w:del w:id="165" w:author="Huawei-Z-11.18" w:date="2020-11-18T23:48:00Z">
              <w:r w:rsidDel="003F76E4">
                <w:rPr>
                  <w:rFonts w:hint="eastAsia"/>
                  <w:lang w:val="en-US" w:eastAsia="zh-CN"/>
                </w:rPr>
                <w:delText>L</w:delText>
              </w:r>
              <w:r w:rsidDel="003F76E4">
                <w:rPr>
                  <w:lang w:val="en-US" w:eastAsia="zh-CN"/>
                </w:rPr>
                <w:delText>ocal switching. Reuse local switching mechanism as 5GLAN defined in R16.</w:delText>
              </w:r>
            </w:del>
          </w:p>
        </w:tc>
      </w:tr>
      <w:tr w:rsidR="0094089A" w:rsidDel="003F76E4" w14:paraId="4325E082" w14:textId="59B16396" w:rsidTr="0011055E">
        <w:trPr>
          <w:del w:id="166" w:author="Huawei-Z-11.18" w:date="2020-11-18T23:48:00Z"/>
        </w:trPr>
        <w:tc>
          <w:tcPr>
            <w:tcW w:w="3209" w:type="dxa"/>
            <w:vMerge/>
          </w:tcPr>
          <w:p w14:paraId="1A53BD20" w14:textId="4071C15D" w:rsidR="0094089A" w:rsidDel="003F76E4" w:rsidRDefault="0094089A" w:rsidP="0011055E">
            <w:pPr>
              <w:rPr>
                <w:del w:id="167" w:author="Huawei-Z-11.18" w:date="2020-11-18T23:48:00Z"/>
                <w:lang w:val="en-US" w:eastAsia="zh-CN"/>
              </w:rPr>
            </w:pPr>
          </w:p>
        </w:tc>
        <w:tc>
          <w:tcPr>
            <w:tcW w:w="1606" w:type="dxa"/>
          </w:tcPr>
          <w:p w14:paraId="198B2CC0" w14:textId="60AEDC7D" w:rsidR="0094089A" w:rsidDel="003F76E4" w:rsidRDefault="0094089A" w:rsidP="0011055E">
            <w:pPr>
              <w:rPr>
                <w:del w:id="168" w:author="Huawei-Z-11.18" w:date="2020-11-18T23:48:00Z"/>
                <w:lang w:val="en-US" w:eastAsia="zh-CN"/>
              </w:rPr>
            </w:pPr>
            <w:del w:id="169" w:author="Huawei-Z-11.18" w:date="2020-11-18T23:48:00Z">
              <w:r w:rsidDel="003F76E4">
                <w:rPr>
                  <w:rFonts w:hint="eastAsia"/>
                  <w:lang w:val="en-US" w:eastAsia="zh-CN"/>
                </w:rPr>
                <w:delText>#</w:delText>
              </w:r>
              <w:r w:rsidDel="003F76E4">
                <w:rPr>
                  <w:lang w:val="en-US" w:eastAsia="zh-CN"/>
                </w:rPr>
                <w:delText>10</w:delText>
              </w:r>
            </w:del>
          </w:p>
        </w:tc>
        <w:tc>
          <w:tcPr>
            <w:tcW w:w="4813" w:type="dxa"/>
          </w:tcPr>
          <w:p w14:paraId="0B40771A" w14:textId="27D2B689" w:rsidR="0094089A" w:rsidDel="003F76E4" w:rsidRDefault="00883091" w:rsidP="00883091">
            <w:pPr>
              <w:rPr>
                <w:del w:id="170" w:author="Huawei-Z-11.18" w:date="2020-11-18T23:48:00Z"/>
                <w:lang w:val="en-US" w:eastAsia="zh-CN"/>
              </w:rPr>
            </w:pPr>
            <w:del w:id="171" w:author="Huawei-Z-11.18" w:date="2020-11-18T23:48:00Z">
              <w:r w:rsidDel="003F76E4">
                <w:rPr>
                  <w:lang w:val="en-US" w:eastAsia="zh-CN"/>
                </w:rPr>
                <w:delText>New b</w:delText>
              </w:r>
              <w:r w:rsidR="0094089A" w:rsidDel="003F76E4">
                <w:rPr>
                  <w:lang w:val="en-US" w:eastAsia="zh-CN"/>
                </w:rPr>
                <w:delText>ridge forwarding in NW-TT. All NW-TT ports and DS-TT ports are bound to the bridge forwarding function, which works like an Ethernet switch.</w:delText>
              </w:r>
            </w:del>
          </w:p>
        </w:tc>
      </w:tr>
      <w:tr w:rsidR="0094089A" w:rsidDel="003F76E4" w14:paraId="17879C5D" w14:textId="42B055FA" w:rsidTr="0011055E">
        <w:trPr>
          <w:del w:id="172" w:author="Huawei-Z-11.18" w:date="2020-11-18T23:48:00Z"/>
        </w:trPr>
        <w:tc>
          <w:tcPr>
            <w:tcW w:w="3209" w:type="dxa"/>
            <w:vMerge/>
          </w:tcPr>
          <w:p w14:paraId="1F22C0AF" w14:textId="054645B7" w:rsidR="0094089A" w:rsidDel="003F76E4" w:rsidRDefault="0094089A" w:rsidP="0011055E">
            <w:pPr>
              <w:rPr>
                <w:del w:id="173" w:author="Huawei-Z-11.18" w:date="2020-11-18T23:48:00Z"/>
                <w:lang w:val="en-US" w:eastAsia="zh-CN"/>
              </w:rPr>
            </w:pPr>
          </w:p>
        </w:tc>
        <w:tc>
          <w:tcPr>
            <w:tcW w:w="1606" w:type="dxa"/>
          </w:tcPr>
          <w:p w14:paraId="1346AACE" w14:textId="771A9D33" w:rsidR="0094089A" w:rsidDel="003F76E4" w:rsidRDefault="0094089A" w:rsidP="0011055E">
            <w:pPr>
              <w:rPr>
                <w:del w:id="174" w:author="Huawei-Z-11.18" w:date="2020-11-18T23:48:00Z"/>
                <w:lang w:val="en-US" w:eastAsia="zh-CN"/>
              </w:rPr>
            </w:pPr>
            <w:del w:id="175" w:author="Huawei-Z-11.18" w:date="2020-11-18T23:48:00Z">
              <w:r w:rsidDel="003F76E4">
                <w:rPr>
                  <w:rFonts w:hint="eastAsia"/>
                  <w:lang w:val="en-US" w:eastAsia="zh-CN"/>
                </w:rPr>
                <w:delText>#</w:delText>
              </w:r>
              <w:r w:rsidDel="003F76E4">
                <w:rPr>
                  <w:lang w:val="en-US" w:eastAsia="zh-CN"/>
                </w:rPr>
                <w:delText>12</w:delText>
              </w:r>
            </w:del>
          </w:p>
        </w:tc>
        <w:tc>
          <w:tcPr>
            <w:tcW w:w="4813" w:type="dxa"/>
          </w:tcPr>
          <w:p w14:paraId="19136147" w14:textId="11DC1222" w:rsidR="0094089A" w:rsidDel="003F76E4" w:rsidRDefault="0094089A" w:rsidP="0011055E">
            <w:pPr>
              <w:rPr>
                <w:del w:id="176" w:author="Huawei-Z-11.18" w:date="2020-11-18T23:48:00Z"/>
                <w:lang w:val="en-US" w:eastAsia="zh-CN"/>
              </w:rPr>
            </w:pPr>
            <w:del w:id="177" w:author="Huawei-Z-11.18" w:date="2020-11-18T23:48:00Z">
              <w:r w:rsidDel="003F76E4">
                <w:rPr>
                  <w:rFonts w:hint="eastAsia"/>
                  <w:lang w:val="en-US" w:eastAsia="zh-CN"/>
                </w:rPr>
                <w:delText>F</w:delText>
              </w:r>
              <w:r w:rsidDel="003F76E4">
                <w:rPr>
                  <w:lang w:val="en-US" w:eastAsia="zh-CN"/>
                </w:rPr>
                <w:delText xml:space="preserve">orwarding Process in NW-TT. It determines whether forward UL packets to N6 or UPF based on static filter entry. </w:delText>
              </w:r>
            </w:del>
          </w:p>
        </w:tc>
      </w:tr>
      <w:tr w:rsidR="0094089A" w:rsidDel="003F76E4" w14:paraId="51A6F9E1" w14:textId="7DAC9C5F" w:rsidTr="0011055E">
        <w:trPr>
          <w:del w:id="178" w:author="Huawei-Z-11.18" w:date="2020-11-18T23:48:00Z"/>
        </w:trPr>
        <w:tc>
          <w:tcPr>
            <w:tcW w:w="3209" w:type="dxa"/>
            <w:vMerge w:val="restart"/>
            <w:vAlign w:val="center"/>
          </w:tcPr>
          <w:p w14:paraId="48865EC5" w14:textId="1B012927" w:rsidR="0094089A" w:rsidDel="003F76E4" w:rsidRDefault="0094089A" w:rsidP="0011055E">
            <w:pPr>
              <w:rPr>
                <w:del w:id="179" w:author="Huawei-Z-11.18" w:date="2020-11-18T23:48:00Z"/>
                <w:lang w:val="en-US" w:eastAsia="zh-CN"/>
              </w:rPr>
            </w:pPr>
            <w:del w:id="180" w:author="Huawei-Z-11.18" w:date="2020-11-18T23:48:00Z">
              <w:r w:rsidDel="003F76E4">
                <w:rPr>
                  <w:rFonts w:hint="eastAsia"/>
                  <w:lang w:val="en-US" w:eastAsia="zh-CN"/>
                </w:rPr>
                <w:delText>P</w:delText>
              </w:r>
              <w:r w:rsidDel="003F76E4">
                <w:rPr>
                  <w:lang w:val="en-US" w:eastAsia="zh-CN"/>
                </w:rPr>
                <w:delText>ort pair determination</w:delText>
              </w:r>
            </w:del>
          </w:p>
        </w:tc>
        <w:tc>
          <w:tcPr>
            <w:tcW w:w="1606" w:type="dxa"/>
          </w:tcPr>
          <w:p w14:paraId="65EE943D" w14:textId="57FCF840" w:rsidR="0094089A" w:rsidDel="003F76E4" w:rsidRDefault="0094089A" w:rsidP="0011055E">
            <w:pPr>
              <w:rPr>
                <w:del w:id="181" w:author="Huawei-Z-11.18" w:date="2020-11-18T23:48:00Z"/>
                <w:lang w:val="en-US" w:eastAsia="zh-CN"/>
              </w:rPr>
            </w:pPr>
            <w:del w:id="182" w:author="Huawei-Z-11.18" w:date="2020-11-18T23:48:00Z">
              <w:r w:rsidDel="003F76E4">
                <w:rPr>
                  <w:lang w:val="en-US" w:eastAsia="zh-CN"/>
                </w:rPr>
                <w:delText>#2</w:delText>
              </w:r>
            </w:del>
          </w:p>
        </w:tc>
        <w:tc>
          <w:tcPr>
            <w:tcW w:w="4813" w:type="dxa"/>
          </w:tcPr>
          <w:p w14:paraId="0CB9DEDA" w14:textId="170A3554" w:rsidR="0094089A" w:rsidDel="003F76E4" w:rsidRDefault="0094089A" w:rsidP="0011055E">
            <w:pPr>
              <w:rPr>
                <w:del w:id="183" w:author="Huawei-Z-11.18" w:date="2020-11-18T23:48:00Z"/>
                <w:lang w:val="en-US" w:eastAsia="zh-CN"/>
              </w:rPr>
            </w:pPr>
            <w:del w:id="184" w:author="Huawei-Z-11.18" w:date="2020-11-18T23:48:00Z">
              <w:r w:rsidDel="003F76E4">
                <w:rPr>
                  <w:lang w:val="en-US" w:eastAsia="zh-CN"/>
                </w:rPr>
                <w:delText>The AF deduce</w:delText>
              </w:r>
              <w:r w:rsidR="00E73255" w:rsidDel="003F76E4">
                <w:rPr>
                  <w:lang w:val="en-US" w:eastAsia="zh-CN"/>
                </w:rPr>
                <w:delText>s</w:delText>
              </w:r>
              <w:r w:rsidDel="003F76E4">
                <w:rPr>
                  <w:lang w:val="en-US" w:eastAsia="zh-CN"/>
                </w:rPr>
                <w:delText xml:space="preserve"> all possible port pairs based on reported DS-TT information</w:delText>
              </w:r>
            </w:del>
          </w:p>
        </w:tc>
      </w:tr>
      <w:tr w:rsidR="0094089A" w:rsidDel="003F76E4" w14:paraId="4D972DFC" w14:textId="0E4A8878" w:rsidTr="0011055E">
        <w:trPr>
          <w:del w:id="185" w:author="Huawei-Z-11.18" w:date="2020-11-18T23:48:00Z"/>
        </w:trPr>
        <w:tc>
          <w:tcPr>
            <w:tcW w:w="3209" w:type="dxa"/>
            <w:vMerge/>
          </w:tcPr>
          <w:p w14:paraId="0DCD1EC8" w14:textId="61F7E5F1" w:rsidR="0094089A" w:rsidDel="003F76E4" w:rsidRDefault="0094089A" w:rsidP="0011055E">
            <w:pPr>
              <w:rPr>
                <w:del w:id="186" w:author="Huawei-Z-11.18" w:date="2020-11-18T23:48:00Z"/>
                <w:lang w:val="en-US" w:eastAsia="zh-CN"/>
              </w:rPr>
            </w:pPr>
          </w:p>
        </w:tc>
        <w:tc>
          <w:tcPr>
            <w:tcW w:w="1606" w:type="dxa"/>
          </w:tcPr>
          <w:p w14:paraId="1122A3AB" w14:textId="332DFB9B" w:rsidR="0094089A" w:rsidDel="003F76E4" w:rsidRDefault="0094089A" w:rsidP="0011055E">
            <w:pPr>
              <w:rPr>
                <w:del w:id="187" w:author="Huawei-Z-11.18" w:date="2020-11-18T23:48:00Z"/>
                <w:lang w:val="en-US" w:eastAsia="zh-CN"/>
              </w:rPr>
            </w:pPr>
            <w:del w:id="188" w:author="Huawei-Z-11.18" w:date="2020-11-18T23:48:00Z">
              <w:r w:rsidDel="003F76E4">
                <w:rPr>
                  <w:rFonts w:hint="eastAsia"/>
                  <w:lang w:val="en-US" w:eastAsia="zh-CN"/>
                </w:rPr>
                <w:delText>#</w:delText>
              </w:r>
              <w:r w:rsidDel="003F76E4">
                <w:rPr>
                  <w:lang w:val="en-US" w:eastAsia="zh-CN"/>
                </w:rPr>
                <w:delText>3</w:delText>
              </w:r>
            </w:del>
          </w:p>
        </w:tc>
        <w:tc>
          <w:tcPr>
            <w:tcW w:w="4813" w:type="dxa"/>
          </w:tcPr>
          <w:p w14:paraId="78ED95C2" w14:textId="76935C58" w:rsidR="0094089A" w:rsidDel="003F76E4" w:rsidRDefault="0094089A" w:rsidP="00E73255">
            <w:pPr>
              <w:rPr>
                <w:del w:id="189" w:author="Huawei-Z-11.18" w:date="2020-11-18T23:48:00Z"/>
                <w:lang w:val="en-US" w:eastAsia="zh-CN"/>
              </w:rPr>
            </w:pPr>
            <w:del w:id="190" w:author="Huawei-Z-11.18" w:date="2020-11-18T23:48:00Z">
              <w:r w:rsidDel="003F76E4">
                <w:rPr>
                  <w:lang w:val="en-US" w:eastAsia="zh-CN"/>
                </w:rPr>
                <w:delText>The AF/SMF determine</w:delText>
              </w:r>
              <w:r w:rsidR="00E73255" w:rsidDel="003F76E4">
                <w:rPr>
                  <w:lang w:val="en-US" w:eastAsia="zh-CN"/>
                </w:rPr>
                <w:delText>s</w:delText>
              </w:r>
              <w:r w:rsidDel="003F76E4">
                <w:rPr>
                  <w:lang w:val="en-US" w:eastAsia="zh-CN"/>
                </w:rPr>
                <w:delText xml:space="preserve"> UE-UE port pairs based on the</w:delText>
              </w:r>
              <w:r w:rsidR="00E73255" w:rsidDel="003F76E4">
                <w:rPr>
                  <w:lang w:val="en-US" w:eastAsia="zh-CN"/>
                </w:rPr>
                <w:delText xml:space="preserve"> local configuration</w:delText>
              </w:r>
              <w:r w:rsidDel="003F76E4">
                <w:rPr>
                  <w:lang w:val="en-US" w:eastAsia="zh-CN"/>
                </w:rPr>
                <w:delText>.</w:delText>
              </w:r>
            </w:del>
          </w:p>
        </w:tc>
      </w:tr>
      <w:tr w:rsidR="0094089A" w:rsidDel="003F76E4" w14:paraId="76DCE1E9" w14:textId="76980757" w:rsidTr="0011055E">
        <w:trPr>
          <w:del w:id="191" w:author="Huawei-Z-11.18" w:date="2020-11-18T23:48:00Z"/>
        </w:trPr>
        <w:tc>
          <w:tcPr>
            <w:tcW w:w="3209" w:type="dxa"/>
            <w:vMerge/>
          </w:tcPr>
          <w:p w14:paraId="3BCBF5C9" w14:textId="5C6217AB" w:rsidR="0094089A" w:rsidDel="003F76E4" w:rsidRDefault="0094089A" w:rsidP="0011055E">
            <w:pPr>
              <w:rPr>
                <w:del w:id="192" w:author="Huawei-Z-11.18" w:date="2020-11-18T23:48:00Z"/>
                <w:lang w:val="en-US" w:eastAsia="zh-CN"/>
              </w:rPr>
            </w:pPr>
          </w:p>
        </w:tc>
        <w:tc>
          <w:tcPr>
            <w:tcW w:w="1606" w:type="dxa"/>
          </w:tcPr>
          <w:p w14:paraId="1AA106AD" w14:textId="3C564093" w:rsidR="0094089A" w:rsidDel="003F76E4" w:rsidRDefault="0094089A" w:rsidP="0011055E">
            <w:pPr>
              <w:rPr>
                <w:del w:id="193" w:author="Huawei-Z-11.18" w:date="2020-11-18T23:48:00Z"/>
                <w:lang w:val="en-US" w:eastAsia="zh-CN"/>
              </w:rPr>
            </w:pPr>
            <w:del w:id="194" w:author="Huawei-Z-11.18" w:date="2020-11-18T23:48:00Z">
              <w:r w:rsidDel="003F76E4">
                <w:rPr>
                  <w:rFonts w:hint="eastAsia"/>
                  <w:lang w:val="en-US" w:eastAsia="zh-CN"/>
                </w:rPr>
                <w:delText>#</w:delText>
              </w:r>
              <w:r w:rsidDel="003F76E4">
                <w:rPr>
                  <w:lang w:val="en-US" w:eastAsia="zh-CN"/>
                </w:rPr>
                <w:delText>4</w:delText>
              </w:r>
            </w:del>
          </w:p>
        </w:tc>
        <w:tc>
          <w:tcPr>
            <w:tcW w:w="4813" w:type="dxa"/>
          </w:tcPr>
          <w:p w14:paraId="2E89C87B" w14:textId="1125EA3E" w:rsidR="0094089A" w:rsidDel="003F76E4" w:rsidRDefault="0094089A" w:rsidP="0011055E">
            <w:pPr>
              <w:rPr>
                <w:del w:id="195" w:author="Huawei-Z-11.18" w:date="2020-11-18T23:48:00Z"/>
                <w:lang w:val="en-US" w:eastAsia="zh-CN"/>
              </w:rPr>
            </w:pPr>
            <w:del w:id="196" w:author="Huawei-Z-11.18" w:date="2020-11-18T23:48:00Z">
              <w:r w:rsidDel="003F76E4">
                <w:rPr>
                  <w:rFonts w:hint="eastAsia"/>
                  <w:lang w:val="en-US" w:eastAsia="zh-CN"/>
                </w:rPr>
                <w:delText>T</w:delText>
              </w:r>
              <w:r w:rsidDel="003F76E4">
                <w:rPr>
                  <w:lang w:val="en-US" w:eastAsia="zh-CN"/>
                </w:rPr>
                <w:delText>he UPF detects UE-UE port pairs according to destination addresses of packets received from UE.</w:delText>
              </w:r>
            </w:del>
          </w:p>
        </w:tc>
      </w:tr>
      <w:tr w:rsidR="0094089A" w:rsidDel="003F76E4" w14:paraId="54FCF308" w14:textId="7EC10527" w:rsidTr="0011055E">
        <w:trPr>
          <w:del w:id="197" w:author="Huawei-Z-11.18" w:date="2020-11-18T23:48:00Z"/>
        </w:trPr>
        <w:tc>
          <w:tcPr>
            <w:tcW w:w="3209" w:type="dxa"/>
            <w:vMerge/>
          </w:tcPr>
          <w:p w14:paraId="12D38F93" w14:textId="415E8500" w:rsidR="0094089A" w:rsidDel="003F76E4" w:rsidRDefault="0094089A" w:rsidP="0011055E">
            <w:pPr>
              <w:rPr>
                <w:del w:id="198" w:author="Huawei-Z-11.18" w:date="2020-11-18T23:48:00Z"/>
                <w:lang w:val="en-US" w:eastAsia="zh-CN"/>
              </w:rPr>
            </w:pPr>
          </w:p>
        </w:tc>
        <w:tc>
          <w:tcPr>
            <w:tcW w:w="1606" w:type="dxa"/>
          </w:tcPr>
          <w:p w14:paraId="5937AB7B" w14:textId="23FEC0DD" w:rsidR="0094089A" w:rsidDel="003F76E4" w:rsidRDefault="0094089A" w:rsidP="0011055E">
            <w:pPr>
              <w:rPr>
                <w:del w:id="199" w:author="Huawei-Z-11.18" w:date="2020-11-18T23:48:00Z"/>
                <w:lang w:val="en-US" w:eastAsia="zh-CN"/>
              </w:rPr>
            </w:pPr>
            <w:del w:id="200" w:author="Huawei-Z-11.18" w:date="2020-11-18T23:48:00Z">
              <w:r w:rsidDel="003F76E4">
                <w:rPr>
                  <w:rFonts w:hint="eastAsia"/>
                  <w:lang w:val="en-US" w:eastAsia="zh-CN"/>
                </w:rPr>
                <w:delText>#</w:delText>
              </w:r>
              <w:r w:rsidDel="003F76E4">
                <w:rPr>
                  <w:lang w:val="en-US" w:eastAsia="zh-CN"/>
                </w:rPr>
                <w:delText>11</w:delText>
              </w:r>
            </w:del>
          </w:p>
        </w:tc>
        <w:tc>
          <w:tcPr>
            <w:tcW w:w="4813" w:type="dxa"/>
          </w:tcPr>
          <w:p w14:paraId="47BA668C" w14:textId="17359C7C" w:rsidR="0094089A" w:rsidDel="003F76E4" w:rsidRDefault="0094089A" w:rsidP="0011055E">
            <w:pPr>
              <w:rPr>
                <w:del w:id="201" w:author="Huawei-Z-11.18" w:date="2020-11-18T23:48:00Z"/>
                <w:lang w:val="en-US" w:eastAsia="zh-CN"/>
              </w:rPr>
            </w:pPr>
            <w:del w:id="202" w:author="Huawei-Z-11.18" w:date="2020-11-18T23:48:00Z">
              <w:r w:rsidDel="003F76E4">
                <w:rPr>
                  <w:rFonts w:hint="eastAsia"/>
                  <w:lang w:val="en-US" w:eastAsia="zh-CN"/>
                </w:rPr>
                <w:delText>T</w:delText>
              </w:r>
              <w:r w:rsidDel="003F76E4">
                <w:rPr>
                  <w:lang w:val="en-US" w:eastAsia="zh-CN"/>
                </w:rPr>
                <w:delText>he UPF detects UE-UE port pairs according to control plane configured destination addresses and address used by PDU Session.</w:delText>
              </w:r>
            </w:del>
          </w:p>
        </w:tc>
      </w:tr>
      <w:tr w:rsidR="0094089A" w:rsidDel="003F76E4" w14:paraId="5ED6CE46" w14:textId="77758B59" w:rsidTr="0011055E">
        <w:trPr>
          <w:del w:id="203" w:author="Huawei-Z-11.18" w:date="2020-11-18T23:48:00Z"/>
        </w:trPr>
        <w:tc>
          <w:tcPr>
            <w:tcW w:w="3209" w:type="dxa"/>
          </w:tcPr>
          <w:p w14:paraId="07046283" w14:textId="3D9A3F3B" w:rsidR="0094089A" w:rsidDel="003F76E4" w:rsidRDefault="0094089A" w:rsidP="0011055E">
            <w:pPr>
              <w:rPr>
                <w:del w:id="204" w:author="Huawei-Z-11.18" w:date="2020-11-18T23:48:00Z"/>
                <w:lang w:val="en-US" w:eastAsia="zh-CN"/>
              </w:rPr>
            </w:pPr>
            <w:del w:id="205" w:author="Huawei-Z-11.18" w:date="2020-11-18T23:48:00Z">
              <w:r w:rsidDel="003F76E4">
                <w:rPr>
                  <w:rFonts w:hint="eastAsia"/>
                  <w:lang w:val="en-US" w:eastAsia="zh-CN"/>
                </w:rPr>
                <w:delText>B</w:delText>
              </w:r>
              <w:r w:rsidDel="003F76E4">
                <w:rPr>
                  <w:lang w:val="en-US" w:eastAsia="zh-CN"/>
                </w:rPr>
                <w:delText>ridge delay model</w:delText>
              </w:r>
            </w:del>
          </w:p>
        </w:tc>
        <w:tc>
          <w:tcPr>
            <w:tcW w:w="1606" w:type="dxa"/>
          </w:tcPr>
          <w:p w14:paraId="4E43DE95" w14:textId="3D813F67" w:rsidR="0094089A" w:rsidDel="003F76E4" w:rsidRDefault="0094089A" w:rsidP="0011055E">
            <w:pPr>
              <w:rPr>
                <w:del w:id="206" w:author="Huawei-Z-11.18" w:date="2020-11-18T23:48:00Z"/>
                <w:lang w:val="en-US" w:eastAsia="zh-CN"/>
              </w:rPr>
            </w:pPr>
            <w:del w:id="207" w:author="Huawei-Z-11.18" w:date="2020-11-18T23:48:00Z">
              <w:r w:rsidDel="003F76E4">
                <w:rPr>
                  <w:rFonts w:hint="eastAsia"/>
                  <w:lang w:val="en-US" w:eastAsia="zh-CN"/>
                </w:rPr>
                <w:delText>#</w:delText>
              </w:r>
              <w:r w:rsidDel="003F76E4">
                <w:rPr>
                  <w:lang w:val="en-US" w:eastAsia="zh-CN"/>
                </w:rPr>
                <w:delText>19</w:delText>
              </w:r>
            </w:del>
          </w:p>
        </w:tc>
        <w:tc>
          <w:tcPr>
            <w:tcW w:w="4813" w:type="dxa"/>
          </w:tcPr>
          <w:p w14:paraId="1CBECD4D" w14:textId="5E1F726C" w:rsidR="0094089A" w:rsidDel="003F76E4" w:rsidRDefault="0094089A" w:rsidP="0011055E">
            <w:pPr>
              <w:rPr>
                <w:del w:id="208" w:author="Huawei-Z-11.18" w:date="2020-11-18T23:48:00Z"/>
                <w:lang w:val="en-US" w:eastAsia="zh-CN"/>
              </w:rPr>
            </w:pPr>
            <w:del w:id="209" w:author="Huawei-Z-11.18" w:date="2020-11-18T23:48:00Z">
              <w:r w:rsidDel="003F76E4">
                <w:rPr>
                  <w:lang w:val="en-US" w:eastAsia="zh-CN"/>
                </w:rPr>
                <w:delText>Redefine the Bridge delay model in R16. It introduces UPF residence time which has different value for UE-UE and UE-DN communication.</w:delText>
              </w:r>
            </w:del>
          </w:p>
        </w:tc>
      </w:tr>
      <w:tr w:rsidR="0094089A" w:rsidDel="003F76E4" w14:paraId="7CB5EECB" w14:textId="43D66700" w:rsidTr="0011055E">
        <w:trPr>
          <w:trHeight w:val="56"/>
          <w:del w:id="210" w:author="Huawei-Z-11.18" w:date="2020-11-18T23:48:00Z"/>
        </w:trPr>
        <w:tc>
          <w:tcPr>
            <w:tcW w:w="3209" w:type="dxa"/>
          </w:tcPr>
          <w:p w14:paraId="71B44252" w14:textId="56A3947C" w:rsidR="0094089A" w:rsidDel="003F76E4" w:rsidRDefault="0094089A" w:rsidP="0011055E">
            <w:pPr>
              <w:rPr>
                <w:del w:id="211" w:author="Huawei-Z-11.18" w:date="2020-11-18T23:48:00Z"/>
                <w:lang w:val="en-US" w:eastAsia="zh-CN"/>
              </w:rPr>
            </w:pPr>
            <w:del w:id="212" w:author="Huawei-Z-11.18" w:date="2020-11-18T23:48:00Z">
              <w:r w:rsidDel="003F76E4">
                <w:rPr>
                  <w:rFonts w:hint="eastAsia"/>
                  <w:lang w:val="en-US" w:eastAsia="zh-CN"/>
                </w:rPr>
                <w:delText>V</w:delText>
              </w:r>
              <w:r w:rsidDel="003F76E4">
                <w:rPr>
                  <w:lang w:val="en-US" w:eastAsia="zh-CN"/>
                </w:rPr>
                <w:delText>LAN configuration model</w:delText>
              </w:r>
            </w:del>
          </w:p>
        </w:tc>
        <w:tc>
          <w:tcPr>
            <w:tcW w:w="1606" w:type="dxa"/>
          </w:tcPr>
          <w:p w14:paraId="2B613D66" w14:textId="077AE617" w:rsidR="0094089A" w:rsidDel="003F76E4" w:rsidRDefault="0094089A" w:rsidP="0011055E">
            <w:pPr>
              <w:rPr>
                <w:del w:id="213" w:author="Huawei-Z-11.18" w:date="2020-11-18T23:48:00Z"/>
                <w:lang w:val="en-US" w:eastAsia="zh-CN"/>
              </w:rPr>
            </w:pPr>
            <w:del w:id="214" w:author="Huawei-Z-11.18" w:date="2020-11-18T23:48:00Z">
              <w:r w:rsidDel="003F76E4">
                <w:rPr>
                  <w:rFonts w:hint="eastAsia"/>
                  <w:lang w:val="en-US" w:eastAsia="zh-CN"/>
                </w:rPr>
                <w:delText>#</w:delText>
              </w:r>
              <w:r w:rsidDel="003F76E4">
                <w:rPr>
                  <w:lang w:val="en-US" w:eastAsia="zh-CN"/>
                </w:rPr>
                <w:delText>20</w:delText>
              </w:r>
            </w:del>
          </w:p>
        </w:tc>
        <w:tc>
          <w:tcPr>
            <w:tcW w:w="4813" w:type="dxa"/>
          </w:tcPr>
          <w:p w14:paraId="4C7D4467" w14:textId="194D417F" w:rsidR="0094089A" w:rsidDel="003F76E4" w:rsidRDefault="0094089A" w:rsidP="00604EF6">
            <w:pPr>
              <w:rPr>
                <w:del w:id="215" w:author="Huawei-Z-11.18" w:date="2020-11-18T23:48:00Z"/>
                <w:lang w:val="en-US" w:eastAsia="zh-CN"/>
              </w:rPr>
            </w:pPr>
            <w:del w:id="216" w:author="Huawei-Z-11.18" w:date="2020-11-18T23:48:00Z">
              <w:r w:rsidDel="003F76E4">
                <w:rPr>
                  <w:rFonts w:hint="eastAsia"/>
                  <w:lang w:val="en-US" w:eastAsia="zh-CN"/>
                </w:rPr>
                <w:delText>I</w:delText>
              </w:r>
              <w:r w:rsidDel="003F76E4">
                <w:rPr>
                  <w:lang w:val="en-US" w:eastAsia="zh-CN"/>
                </w:rPr>
                <w:delText>ntroduce CNC controlled VLAN configuration</w:delText>
              </w:r>
              <w:r w:rsidR="00604EF6" w:rsidDel="003F76E4">
                <w:rPr>
                  <w:lang w:val="en-US" w:eastAsia="zh-CN"/>
                </w:rPr>
                <w:delText xml:space="preserve"> for UPF</w:delText>
              </w:r>
              <w:r w:rsidDel="003F76E4">
                <w:rPr>
                  <w:lang w:val="en-US" w:eastAsia="zh-CN"/>
                </w:rPr>
                <w:delText xml:space="preserve"> to process VLAN </w:delText>
              </w:r>
              <w:r w:rsidR="00604EF6" w:rsidDel="003F76E4">
                <w:rPr>
                  <w:lang w:val="en-US" w:eastAsia="zh-CN"/>
                </w:rPr>
                <w:delText>within UPF</w:delText>
              </w:r>
              <w:r w:rsidDel="003F76E4">
                <w:rPr>
                  <w:lang w:val="en-US" w:eastAsia="zh-CN"/>
                </w:rPr>
                <w:delText>.</w:delText>
              </w:r>
            </w:del>
          </w:p>
        </w:tc>
      </w:tr>
    </w:tbl>
    <w:p w14:paraId="0AFFB350" w14:textId="133A37E1" w:rsidR="009163A4" w:rsidDel="003F76E4" w:rsidRDefault="009163A4" w:rsidP="00833E53">
      <w:pPr>
        <w:jc w:val="both"/>
        <w:rPr>
          <w:del w:id="217" w:author="Huawei-Z-11.18" w:date="2020-11-18T23:48:00Z"/>
          <w:rFonts w:eastAsiaTheme="minorEastAsia"/>
          <w:lang w:eastAsia="zh-CN"/>
        </w:rPr>
      </w:pPr>
    </w:p>
    <w:p w14:paraId="0C2962F7" w14:textId="68E53D1A" w:rsidR="00043A68" w:rsidDel="003F76E4" w:rsidRDefault="00043A68" w:rsidP="00043A68">
      <w:pPr>
        <w:rPr>
          <w:del w:id="218" w:author="Huawei-Z-11.18" w:date="2020-11-18T23:48:00Z"/>
          <w:rFonts w:eastAsiaTheme="minorEastAsia"/>
          <w:b/>
          <w:color w:val="FF0000"/>
          <w:lang w:eastAsia="zh-CN"/>
        </w:rPr>
      </w:pPr>
      <w:del w:id="219" w:author="Huawei-Z-11.18" w:date="2020-11-18T23:48:00Z">
        <w:r w:rsidRPr="00D11ABA" w:rsidDel="003F76E4">
          <w:rPr>
            <w:rFonts w:eastAsiaTheme="minorEastAsia"/>
            <w:b/>
            <w:lang w:eastAsia="zh-CN"/>
          </w:rPr>
          <w:delText xml:space="preserve">Proposal </w:delText>
        </w:r>
        <w:r w:rsidDel="003F76E4">
          <w:rPr>
            <w:rFonts w:eastAsiaTheme="minorEastAsia"/>
            <w:b/>
            <w:lang w:eastAsia="zh-CN"/>
          </w:rPr>
          <w:delText>4</w:delText>
        </w:r>
        <w:r w:rsidRPr="008E70C8" w:rsidDel="003F76E4">
          <w:rPr>
            <w:rFonts w:eastAsiaTheme="minorEastAsia"/>
            <w:b/>
            <w:lang w:eastAsia="zh-CN"/>
          </w:rPr>
          <w:delText xml:space="preserve">: </w:delText>
        </w:r>
        <w:r w:rsidDel="003F76E4">
          <w:rPr>
            <w:rFonts w:eastAsiaTheme="minorEastAsia"/>
            <w:b/>
            <w:color w:val="FF0000"/>
            <w:lang w:eastAsia="zh-CN"/>
          </w:rPr>
          <w:delText>Capture the evaluations for solutions of KI#2.</w:delText>
        </w:r>
      </w:del>
    </w:p>
    <w:p w14:paraId="1C672697" w14:textId="77777777" w:rsidR="00D4760B" w:rsidRPr="008E70C8" w:rsidRDefault="00D4760B" w:rsidP="00043A68">
      <w:pPr>
        <w:rPr>
          <w:rFonts w:eastAsiaTheme="minorEastAsia"/>
          <w:b/>
          <w:lang w:eastAsia="zh-CN"/>
        </w:rPr>
      </w:pPr>
    </w:p>
    <w:p w14:paraId="1D0581F3" w14:textId="77777777" w:rsidR="00CA6115" w:rsidRPr="00927C1B" w:rsidRDefault="00CA6115" w:rsidP="00CA6115">
      <w:pPr>
        <w:pStyle w:val="1"/>
      </w:pPr>
      <w:r>
        <w:t>2</w:t>
      </w:r>
      <w:r w:rsidRPr="00927C1B">
        <w:t xml:space="preserve">. </w:t>
      </w:r>
      <w:r>
        <w:t>Text Proposal</w:t>
      </w:r>
    </w:p>
    <w:p w14:paraId="7756F667" w14:textId="5AF508A7" w:rsidR="00CA6115" w:rsidRPr="00813D73" w:rsidRDefault="00D462F2" w:rsidP="008754B1">
      <w:pPr>
        <w:jc w:val="both"/>
        <w:rPr>
          <w:lang w:eastAsia="zh-CN"/>
        </w:rPr>
      </w:pPr>
      <w:r>
        <w:rPr>
          <w:lang w:eastAsia="zh-CN"/>
        </w:rPr>
        <w:t xml:space="preserve">It </w:t>
      </w:r>
      <w:proofErr w:type="gramStart"/>
      <w:r>
        <w:rPr>
          <w:lang w:eastAsia="zh-CN"/>
        </w:rPr>
        <w:t xml:space="preserve">is </w:t>
      </w:r>
      <w:r w:rsidR="00F40EE5">
        <w:rPr>
          <w:lang w:eastAsia="zh-CN"/>
        </w:rPr>
        <w:t>proposed</w:t>
      </w:r>
      <w:proofErr w:type="gramEnd"/>
      <w:r w:rsidR="00F40EE5">
        <w:rPr>
          <w:lang w:eastAsia="zh-CN"/>
        </w:rPr>
        <w:t xml:space="preserve"> to capture the following changes vs. TR 23.</w:t>
      </w:r>
      <w:r w:rsidR="00C13DF7">
        <w:rPr>
          <w:lang w:eastAsia="zh-CN"/>
        </w:rPr>
        <w:t>700-20</w:t>
      </w:r>
      <w:r w:rsidR="00133DF5">
        <w:rPr>
          <w:lang w:eastAsia="zh-CN"/>
        </w:rPr>
        <w:t xml:space="preserve"> V1.2.0</w:t>
      </w:r>
      <w:r w:rsidR="00C13DF7">
        <w:rPr>
          <w:lang w:eastAsia="zh-CN"/>
        </w:rPr>
        <w:t>.</w:t>
      </w:r>
    </w:p>
    <w:p w14:paraId="5E37D74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21" w:name="_Toc517082226"/>
    </w:p>
    <w:p w14:paraId="71ED4BFD" w14:textId="77777777" w:rsidR="00B764A4" w:rsidRDefault="00B764A4" w:rsidP="00B764A4">
      <w:pPr>
        <w:pStyle w:val="1"/>
        <w:rPr>
          <w:lang w:eastAsia="en-US"/>
        </w:rPr>
      </w:pPr>
      <w:bookmarkStart w:id="222" w:name="_Toc55460418"/>
      <w:bookmarkStart w:id="223" w:name="_Toc54968237"/>
      <w:bookmarkStart w:id="224" w:name="_Toc54930432"/>
      <w:bookmarkStart w:id="225" w:name="_Toc50536654"/>
      <w:bookmarkStart w:id="226" w:name="_Toc44311977"/>
      <w:bookmarkStart w:id="227" w:name="_Toc55460422"/>
      <w:bookmarkStart w:id="228" w:name="_Toc54968241"/>
      <w:bookmarkStart w:id="229" w:name="_Toc54930436"/>
      <w:bookmarkEnd w:id="221"/>
      <w:r>
        <w:t>7</w:t>
      </w:r>
      <w:r>
        <w:tab/>
        <w:t>Evaluation</w:t>
      </w:r>
      <w:bookmarkEnd w:id="222"/>
      <w:bookmarkEnd w:id="223"/>
      <w:bookmarkEnd w:id="224"/>
      <w:bookmarkEnd w:id="225"/>
      <w:bookmarkEnd w:id="226"/>
    </w:p>
    <w:p w14:paraId="5595098D" w14:textId="73EED03F" w:rsidR="00B764A4" w:rsidRDefault="00B764A4" w:rsidP="00B764A4">
      <w:pPr>
        <w:pStyle w:val="2"/>
        <w:rPr>
          <w:ins w:id="230" w:author="Huawei-Z" w:date="2020-11-06T14:44:00Z"/>
          <w:lang w:eastAsia="zh-CN"/>
        </w:rPr>
      </w:pPr>
      <w:r>
        <w:t xml:space="preserve"> </w:t>
      </w:r>
      <w:ins w:id="231" w:author="Huawei-Z" w:date="2020-11-06T14:44:00Z">
        <w:r>
          <w:t>7.</w:t>
        </w:r>
      </w:ins>
      <w:ins w:id="232" w:author="Huawei-Z" w:date="2020-11-06T14:45:00Z">
        <w:r>
          <w:t>5</w:t>
        </w:r>
      </w:ins>
      <w:ins w:id="233" w:author="Huawei-Z" w:date="2020-11-06T14:44:00Z">
        <w:r>
          <w:tab/>
        </w:r>
      </w:ins>
      <w:bookmarkEnd w:id="227"/>
      <w:bookmarkEnd w:id="228"/>
      <w:bookmarkEnd w:id="229"/>
      <w:ins w:id="234" w:author="Huawei-Z" w:date="2020-11-06T14:45:00Z">
        <w:r w:rsidR="00EE0545">
          <w:t>Key Issue #2: UE-UE TSC communication</w:t>
        </w:r>
      </w:ins>
    </w:p>
    <w:p w14:paraId="3D660090" w14:textId="46DA2C15" w:rsidR="003F76E4" w:rsidRPr="003F76E4" w:rsidRDefault="003F76E4" w:rsidP="00500B3A">
      <w:pPr>
        <w:rPr>
          <w:ins w:id="235" w:author="Huawei-Z-11.18" w:date="2020-11-18T23:48:00Z"/>
          <w:rFonts w:eastAsiaTheme="minorEastAsia" w:hint="eastAsia"/>
          <w:lang w:eastAsia="zh-CN"/>
        </w:rPr>
      </w:pPr>
      <w:ins w:id="236" w:author="Huawei-Z-11.18" w:date="2020-11-18T23:48:00Z">
        <w:r>
          <w:rPr>
            <w:rFonts w:eastAsiaTheme="minorEastAsia"/>
            <w:lang w:eastAsia="zh-CN"/>
          </w:rPr>
          <w:t xml:space="preserve">The following solutions address KI#2: </w:t>
        </w:r>
        <w:r w:rsidRPr="003F76E4">
          <w:rPr>
            <w:rFonts w:eastAsiaTheme="minorEastAsia"/>
            <w:lang w:eastAsia="zh-CN"/>
          </w:rPr>
          <w:t>UE-UE TSC communication</w:t>
        </w:r>
      </w:ins>
    </w:p>
    <w:p w14:paraId="286A0681" w14:textId="0A516EDF" w:rsidR="00500B3A" w:rsidRPr="0048013F" w:rsidRDefault="00500B3A" w:rsidP="00500B3A">
      <w:pPr>
        <w:rPr>
          <w:ins w:id="237" w:author="Huawei-Z" w:date="2020-11-06T14:47:00Z"/>
          <w:lang w:val="en-US" w:eastAsia="zh-CN"/>
        </w:rPr>
      </w:pPr>
      <w:ins w:id="238" w:author="Huawei-Z" w:date="2020-11-06T14:47:00Z">
        <w:r w:rsidRPr="0048013F">
          <w:rPr>
            <w:lang w:eastAsia="ko-KR"/>
          </w:rPr>
          <w:t>Solution #2</w:t>
        </w:r>
      </w:ins>
      <w:ins w:id="239" w:author="Huawei-Z-11.18" w:date="2020-11-18T23:49:00Z">
        <w:r w:rsidR="003F76E4">
          <w:rPr>
            <w:lang w:eastAsia="ko-KR"/>
          </w:rPr>
          <w:t xml:space="preserve">: refer to </w:t>
        </w:r>
      </w:ins>
      <w:ins w:id="240" w:author="Huawei-Z-11.18" w:date="2020-11-18T23:50:00Z">
        <w:r w:rsidR="003F76E4">
          <w:rPr>
            <w:lang w:eastAsia="ko-KR"/>
          </w:rPr>
          <w:t xml:space="preserve">clause </w:t>
        </w:r>
        <w:r w:rsidR="003F76E4">
          <w:rPr>
            <w:lang w:eastAsia="zh-CN"/>
          </w:rPr>
          <w:t>6.2</w:t>
        </w:r>
        <w:r w:rsidR="003F76E4">
          <w:rPr>
            <w:lang w:eastAsia="zh-CN"/>
          </w:rPr>
          <w:t xml:space="preserve">. </w:t>
        </w:r>
      </w:ins>
      <w:ins w:id="241" w:author="Huawei-Z" w:date="2020-11-06T14:47:00Z">
        <w:del w:id="242" w:author="Huawei-Z-11.18" w:date="2020-11-18T23:49:00Z">
          <w:r w:rsidRPr="0048013F" w:rsidDel="003F76E4">
            <w:rPr>
              <w:lang w:eastAsia="ko-KR"/>
            </w:rPr>
            <w:delText xml:space="preserve"> </w:delText>
          </w:r>
          <w:r w:rsidRPr="0048013F" w:rsidDel="003F76E4">
            <w:rPr>
              <w:lang w:val="en-US" w:eastAsia="zh-CN"/>
            </w:rPr>
            <w:delText>supports the AF deduce</w:delText>
          </w:r>
        </w:del>
      </w:ins>
      <w:ins w:id="243" w:author="Huawei-Z" w:date="2020-11-06T14:48:00Z">
        <w:del w:id="244" w:author="Huawei-Z-11.18" w:date="2020-11-18T23:49:00Z">
          <w:r w:rsidR="00133DF5" w:rsidDel="003F76E4">
            <w:rPr>
              <w:lang w:val="en-US" w:eastAsia="zh-CN"/>
            </w:rPr>
            <w:delText>s</w:delText>
          </w:r>
        </w:del>
      </w:ins>
      <w:ins w:id="245" w:author="Huawei-Z" w:date="2020-11-06T14:47:00Z">
        <w:del w:id="246" w:author="Huawei-Z-11.18" w:date="2020-11-18T23:49:00Z">
          <w:r w:rsidRPr="0048013F" w:rsidDel="003F76E4">
            <w:rPr>
              <w:lang w:val="en-US" w:eastAsia="zh-CN"/>
            </w:rPr>
            <w:delText xml:space="preserve"> all possible port pairs based on reported DS-TT information and calculates their bridge delay. The </w:delText>
          </w:r>
        </w:del>
      </w:ins>
      <w:ins w:id="247" w:author="Huawei-Z-11.17" w:date="2020-11-17T21:18:00Z">
        <w:del w:id="248" w:author="Huawei-Z-11.18" w:date="2020-11-18T23:49:00Z">
          <w:r w:rsidR="00C06318" w:rsidDel="003F76E4">
            <w:rPr>
              <w:lang w:val="en-US" w:eastAsia="zh-CN"/>
            </w:rPr>
            <w:delText xml:space="preserve">forwarding of </w:delText>
          </w:r>
        </w:del>
      </w:ins>
      <w:ins w:id="249" w:author="Huawei-Z" w:date="2020-11-06T14:47:00Z">
        <w:del w:id="250" w:author="Huawei-Z-11.18" w:date="2020-11-18T23:49:00Z">
          <w:r w:rsidRPr="0048013F" w:rsidDel="003F76E4">
            <w:rPr>
              <w:lang w:val="en-US" w:eastAsia="zh-CN"/>
            </w:rPr>
            <w:delText xml:space="preserve">UE-UE TSC via DS-TTs connect to the same UE should forward the stream through the UPF, and PDU Sessions for UL and DL streams of UE-UE TSC could be served by different PCFs. This solution does not define user plane forwarding </w:delText>
          </w:r>
        </w:del>
      </w:ins>
      <w:ins w:id="251" w:author="Huawei-Z-11.17" w:date="2020-11-17T21:17:00Z">
        <w:del w:id="252" w:author="Huawei-Z-11.18" w:date="2020-11-18T23:49:00Z">
          <w:r w:rsidR="00DD6046" w:rsidDel="003F76E4">
            <w:rPr>
              <w:lang w:val="en-US" w:eastAsia="zh-CN"/>
            </w:rPr>
            <w:delText xml:space="preserve">is supported using existing </w:delText>
          </w:r>
        </w:del>
      </w:ins>
      <w:ins w:id="253" w:author="Huawei-Z" w:date="2020-11-06T14:47:00Z">
        <w:del w:id="254" w:author="Huawei-Z-11.18" w:date="2020-11-18T23:49:00Z">
          <w:r w:rsidRPr="0048013F" w:rsidDel="003F76E4">
            <w:rPr>
              <w:lang w:val="en-US" w:eastAsia="zh-CN"/>
            </w:rPr>
            <w:delText>mechanism</w:delText>
          </w:r>
        </w:del>
        <w:del w:id="255" w:author="Huawei-Z-11.18" w:date="2020-11-18T23:51:00Z">
          <w:r w:rsidRPr="0048013F" w:rsidDel="000C04F6">
            <w:rPr>
              <w:lang w:val="en-US" w:eastAsia="zh-CN"/>
            </w:rPr>
            <w:delText>.</w:delText>
          </w:r>
        </w:del>
      </w:ins>
    </w:p>
    <w:p w14:paraId="06883957" w14:textId="568F0A3C" w:rsidR="00500B3A" w:rsidRPr="0048013F" w:rsidRDefault="00500B3A" w:rsidP="00500B3A">
      <w:pPr>
        <w:rPr>
          <w:ins w:id="256" w:author="Huawei-Z" w:date="2020-11-06T14:47:00Z"/>
          <w:lang w:val="en-US" w:eastAsia="zh-CN"/>
        </w:rPr>
      </w:pPr>
      <w:ins w:id="257" w:author="Huawei-Z" w:date="2020-11-06T14:47:00Z">
        <w:r w:rsidRPr="0048013F">
          <w:rPr>
            <w:rFonts w:hint="eastAsia"/>
            <w:lang w:val="en-US" w:eastAsia="zh-CN"/>
          </w:rPr>
          <w:t>S</w:t>
        </w:r>
        <w:r w:rsidRPr="0048013F">
          <w:rPr>
            <w:lang w:val="en-US" w:eastAsia="zh-CN"/>
          </w:rPr>
          <w:t>olution #3</w:t>
        </w:r>
      </w:ins>
      <w:ins w:id="258" w:author="Huawei-Z-11.18" w:date="2020-11-18T23:50:00Z">
        <w:r w:rsidR="003F76E4">
          <w:rPr>
            <w:lang w:eastAsia="ko-KR"/>
          </w:rPr>
          <w:t xml:space="preserve">: refer to clause </w:t>
        </w:r>
        <w:r w:rsidR="003F76E4">
          <w:rPr>
            <w:lang w:eastAsia="zh-CN"/>
          </w:rPr>
          <w:t>6.</w:t>
        </w:r>
      </w:ins>
      <w:ins w:id="259" w:author="Huawei-Z-11.18" w:date="2020-11-18T23:51:00Z">
        <w:r w:rsidR="003F76E4">
          <w:rPr>
            <w:lang w:eastAsia="zh-CN"/>
          </w:rPr>
          <w:t>3</w:t>
        </w:r>
      </w:ins>
      <w:ins w:id="260" w:author="Huawei-Z-11.18" w:date="2020-11-18T23:50:00Z">
        <w:r w:rsidR="003F76E4">
          <w:rPr>
            <w:lang w:eastAsia="zh-CN"/>
          </w:rPr>
          <w:t>.</w:t>
        </w:r>
      </w:ins>
      <w:ins w:id="261" w:author="Huawei-Z" w:date="2020-11-06T14:47:00Z">
        <w:del w:id="262" w:author="Huawei-Z-11.18" w:date="2020-11-18T23:49:00Z">
          <w:r w:rsidRPr="0048013F" w:rsidDel="003F76E4">
            <w:rPr>
              <w:lang w:val="en-US" w:eastAsia="zh-CN"/>
            </w:rPr>
            <w:delText xml:space="preserve"> supports the AF split UE-UE TSC stream into UL and DL streams, which is the same as solution #2, and the UPF forwards the stream from the UL PDU Session to DL PDU Session via internal interface as R16 defined. The control plane optionally manage port pairs based on 5G VN group information. This solution applies to the scenario that PDU Sessions served by different SMFs.</w:delText>
          </w:r>
        </w:del>
      </w:ins>
    </w:p>
    <w:p w14:paraId="330C741B" w14:textId="51A4EFB4" w:rsidR="00500B3A" w:rsidRPr="0048013F" w:rsidRDefault="00500B3A" w:rsidP="00500B3A">
      <w:pPr>
        <w:rPr>
          <w:ins w:id="263" w:author="Huawei-Z" w:date="2020-11-06T14:47:00Z"/>
          <w:lang w:val="en-US" w:eastAsia="zh-CN"/>
        </w:rPr>
      </w:pPr>
      <w:ins w:id="264" w:author="Huawei-Z" w:date="2020-11-06T14:47:00Z">
        <w:r w:rsidRPr="0048013F">
          <w:rPr>
            <w:rFonts w:hint="eastAsia"/>
            <w:lang w:val="en-US" w:eastAsia="zh-CN"/>
          </w:rPr>
          <w:t>S</w:t>
        </w:r>
        <w:r w:rsidRPr="0048013F">
          <w:rPr>
            <w:lang w:val="en-US" w:eastAsia="zh-CN"/>
          </w:rPr>
          <w:t>olution #4</w:t>
        </w:r>
      </w:ins>
      <w:ins w:id="265" w:author="Huawei-Z-11.18" w:date="2020-11-18T23:51:00Z">
        <w:r w:rsidR="003F76E4" w:rsidRPr="003F76E4">
          <w:rPr>
            <w:lang w:eastAsia="ko-KR"/>
          </w:rPr>
          <w:t xml:space="preserve"> </w:t>
        </w:r>
        <w:r w:rsidR="003F76E4">
          <w:rPr>
            <w:lang w:eastAsia="ko-KR"/>
          </w:rPr>
          <w:t xml:space="preserve">refer to clause </w:t>
        </w:r>
        <w:r w:rsidR="003F76E4">
          <w:rPr>
            <w:lang w:eastAsia="zh-CN"/>
          </w:rPr>
          <w:t>6.</w:t>
        </w:r>
        <w:r w:rsidR="003F76E4">
          <w:rPr>
            <w:lang w:eastAsia="zh-CN"/>
          </w:rPr>
          <w:t>4</w:t>
        </w:r>
        <w:r w:rsidR="003F76E4">
          <w:rPr>
            <w:lang w:eastAsia="zh-CN"/>
          </w:rPr>
          <w:t>.</w:t>
        </w:r>
      </w:ins>
      <w:ins w:id="266" w:author="Huawei-Z" w:date="2020-11-06T14:47:00Z">
        <w:del w:id="267" w:author="Huawei-Z-11.18" w:date="2020-11-18T23:49:00Z">
          <w:r w:rsidRPr="0048013F" w:rsidDel="003F76E4">
            <w:rPr>
              <w:lang w:val="en-US" w:eastAsia="zh-CN"/>
            </w:rPr>
            <w:delText xml:space="preserve"> supports the PCF determines impacts to PDU Sessions based on AF requested UE-UE TSC parameters. The PCF triggers user plane traffic monitoring to detect UE-UE pair. The UPF applies local switch detects UE-UE pair if received traffic from a UE with destination address of a target UE, and </w:delText>
          </w:r>
        </w:del>
      </w:ins>
      <w:ins w:id="268" w:author="Huawei-Z-11.17" w:date="2020-11-17T21:20:00Z">
        <w:del w:id="269" w:author="Huawei-Z-11.18" w:date="2020-11-18T23:49:00Z">
          <w:r w:rsidR="008916D5" w:rsidDel="003F76E4">
            <w:rPr>
              <w:lang w:val="en-US" w:eastAsia="zh-CN"/>
            </w:rPr>
            <w:delText xml:space="preserve">UPF </w:delText>
          </w:r>
        </w:del>
      </w:ins>
      <w:ins w:id="270" w:author="Huawei-Z" w:date="2020-11-06T14:47:00Z">
        <w:del w:id="271" w:author="Huawei-Z-11.18" w:date="2020-11-18T23:49:00Z">
          <w:r w:rsidRPr="0048013F" w:rsidDel="003F76E4">
            <w:rPr>
              <w:lang w:val="en-US" w:eastAsia="zh-CN"/>
            </w:rPr>
            <w:delText xml:space="preserve">reports </w:delText>
          </w:r>
        </w:del>
      </w:ins>
      <w:ins w:id="272" w:author="Huawei-Z-11.17" w:date="2020-11-17T21:20:00Z">
        <w:del w:id="273" w:author="Huawei-Z-11.18" w:date="2020-11-18T23:49:00Z">
          <w:r w:rsidR="008916D5" w:rsidDel="003F76E4">
            <w:rPr>
              <w:lang w:val="en-US" w:eastAsia="zh-CN"/>
            </w:rPr>
            <w:delText xml:space="preserve">of </w:delText>
          </w:r>
        </w:del>
      </w:ins>
      <w:ins w:id="274" w:author="Huawei-Z" w:date="2020-11-06T14:47:00Z">
        <w:del w:id="275" w:author="Huawei-Z-11.18" w:date="2020-11-18T23:49:00Z">
          <w:r w:rsidRPr="0048013F" w:rsidDel="003F76E4">
            <w:rPr>
              <w:lang w:val="en-US" w:eastAsia="zh-CN"/>
            </w:rPr>
            <w:delText>the UE pair to CP to trigger the PCF determine the configuration of deterministic QoS for the UE-UE TSC communication under the same UPF.</w:delText>
          </w:r>
        </w:del>
      </w:ins>
    </w:p>
    <w:p w14:paraId="7FCEFDCE" w14:textId="0365830B" w:rsidR="00500B3A" w:rsidRDefault="00500B3A" w:rsidP="00500B3A">
      <w:pPr>
        <w:rPr>
          <w:ins w:id="276" w:author="Huawei-Z" w:date="2020-11-06T14:47:00Z"/>
          <w:lang w:val="en-US" w:eastAsia="zh-CN"/>
        </w:rPr>
      </w:pPr>
      <w:ins w:id="277" w:author="Huawei-Z" w:date="2020-11-06T14:47:00Z">
        <w:r w:rsidRPr="0048013F">
          <w:rPr>
            <w:lang w:val="en-US" w:eastAsia="zh-CN"/>
          </w:rPr>
          <w:t>Solution #10</w:t>
        </w:r>
      </w:ins>
      <w:ins w:id="278" w:author="Huawei-Z-11.18" w:date="2020-11-18T23:51:00Z">
        <w:r w:rsidR="003F76E4" w:rsidRPr="003F76E4">
          <w:rPr>
            <w:lang w:eastAsia="ko-KR"/>
          </w:rPr>
          <w:t xml:space="preserve"> </w:t>
        </w:r>
        <w:r w:rsidR="003F76E4">
          <w:rPr>
            <w:lang w:eastAsia="ko-KR"/>
          </w:rPr>
          <w:t xml:space="preserve">refer to clause </w:t>
        </w:r>
        <w:r w:rsidR="003F76E4">
          <w:rPr>
            <w:lang w:eastAsia="zh-CN"/>
          </w:rPr>
          <w:t>6.</w:t>
        </w:r>
        <w:r w:rsidR="003F76E4">
          <w:rPr>
            <w:lang w:eastAsia="zh-CN"/>
          </w:rPr>
          <w:t>10</w:t>
        </w:r>
        <w:r w:rsidR="003F76E4">
          <w:rPr>
            <w:lang w:eastAsia="zh-CN"/>
          </w:rPr>
          <w:t>.</w:t>
        </w:r>
      </w:ins>
      <w:ins w:id="279" w:author="Huawei-Z" w:date="2020-11-06T14:47:00Z">
        <w:del w:id="280" w:author="Huawei-Z-11.18" w:date="2020-11-18T23:49:00Z">
          <w:r w:rsidRPr="0048013F" w:rsidDel="003F76E4">
            <w:rPr>
              <w:lang w:val="en-US" w:eastAsia="zh-CN"/>
            </w:rPr>
            <w:delText xml:space="preserve"> supports new forwarding model (bridge forwarding function inside NW-TT) on the UPF for UE-UE TSC forwarding. Bridge forwarding function realizes Ethernet bridging functionality for Ethernet </w:delText>
          </w:r>
          <w:r w:rsidRPr="0048013F" w:rsidDel="003F76E4">
            <w:rPr>
              <w:lang w:val="en-US" w:eastAsia="zh-CN"/>
            </w:rPr>
            <w:lastRenderedPageBreak/>
            <w:delText>traffic forwarding</w:delText>
          </w:r>
        </w:del>
      </w:ins>
      <w:ins w:id="281" w:author="Huawei-Z-11.17" w:date="2020-11-17T21:21:00Z">
        <w:del w:id="282" w:author="Huawei-Z-11.18" w:date="2020-11-18T23:49:00Z">
          <w:r w:rsidR="008916D5" w:rsidDel="003F76E4">
            <w:rPr>
              <w:lang w:val="en-US" w:eastAsia="zh-CN"/>
            </w:rPr>
            <w:delText xml:space="preserve"> as IEEE defined</w:delText>
          </w:r>
        </w:del>
      </w:ins>
      <w:ins w:id="283" w:author="Huawei-Z" w:date="2020-11-06T14:47:00Z">
        <w:del w:id="284" w:author="Huawei-Z-11.18" w:date="2020-11-18T23:49:00Z">
          <w:r w:rsidRPr="0048013F" w:rsidDel="003F76E4">
            <w:rPr>
              <w:lang w:val="en-US" w:eastAsia="zh-CN"/>
            </w:rPr>
            <w:delText>. PDU Sessions associated to DS-TT ports are bound to the bridge forwarding function as logical ports, which act in the same way as physical ports like NW-TT ports from the point of view of forwarding. N4 interface may need enhancement for the mechanism binding the PDU Sessions to bridge ports, or the UPF should define some special operation on N4 rules for UE-UE TSC communication like how to identify the receiving interface and to filter DL packets received from the bridge forwarding function. For exposure of TSC service, there isn’t traffic forwarding information to be provided to user plane and this solution may not work for UE</w:delText>
          </w:r>
          <w:r w:rsidRPr="0048013F" w:rsidDel="003F76E4">
            <w:rPr>
              <w:rFonts w:hint="eastAsia"/>
              <w:lang w:val="en-US" w:eastAsia="zh-CN"/>
            </w:rPr>
            <w:delText>-</w:delText>
          </w:r>
          <w:r w:rsidRPr="0048013F" w:rsidDel="003F76E4">
            <w:rPr>
              <w:lang w:val="en-US" w:eastAsia="zh-CN"/>
            </w:rPr>
            <w:delText>UE TSC communication or IP PDU session. This introduces a new</w:delText>
          </w:r>
          <w:r w:rsidDel="003F76E4">
            <w:rPr>
              <w:lang w:val="en-US" w:eastAsia="zh-CN"/>
            </w:rPr>
            <w:delText xml:space="preserve"> PDU session binding mechanism for UPF, this needs to be evaluated and confirmed by CT4 WG. This has conflicts with solution #19.</w:delText>
          </w:r>
        </w:del>
      </w:ins>
    </w:p>
    <w:p w14:paraId="42EBCB69" w14:textId="18B98855" w:rsidR="00500B3A" w:rsidRPr="0048013F" w:rsidRDefault="00500B3A" w:rsidP="00500B3A">
      <w:pPr>
        <w:rPr>
          <w:ins w:id="285" w:author="Huawei-Z" w:date="2020-11-06T14:47:00Z"/>
          <w:lang w:val="en-US" w:eastAsia="zh-CN"/>
        </w:rPr>
      </w:pPr>
      <w:ins w:id="286" w:author="Huawei-Z" w:date="2020-11-06T14:47:00Z">
        <w:r>
          <w:rPr>
            <w:rFonts w:hint="eastAsia"/>
            <w:lang w:val="en-US" w:eastAsia="zh-CN"/>
          </w:rPr>
          <w:t>S</w:t>
        </w:r>
        <w:r>
          <w:rPr>
            <w:lang w:val="en-US" w:eastAsia="zh-CN"/>
          </w:rPr>
          <w:t>olution #11</w:t>
        </w:r>
      </w:ins>
      <w:ins w:id="287" w:author="Huawei-Z-11.18" w:date="2020-11-18T23:51:00Z">
        <w:r w:rsidR="003F76E4" w:rsidRPr="003F76E4">
          <w:rPr>
            <w:lang w:eastAsia="ko-KR"/>
          </w:rPr>
          <w:t xml:space="preserve"> </w:t>
        </w:r>
        <w:r w:rsidR="003F76E4">
          <w:rPr>
            <w:lang w:eastAsia="ko-KR"/>
          </w:rPr>
          <w:t xml:space="preserve">refer to clause </w:t>
        </w:r>
        <w:r w:rsidR="003F76E4">
          <w:rPr>
            <w:lang w:eastAsia="zh-CN"/>
          </w:rPr>
          <w:t>6</w:t>
        </w:r>
        <w:r w:rsidR="003F76E4">
          <w:rPr>
            <w:lang w:eastAsia="zh-CN"/>
          </w:rPr>
          <w:t>.11</w:t>
        </w:r>
        <w:r w:rsidR="003F76E4">
          <w:rPr>
            <w:lang w:eastAsia="zh-CN"/>
          </w:rPr>
          <w:t>.</w:t>
        </w:r>
      </w:ins>
      <w:ins w:id="288" w:author="Huawei-Z" w:date="2020-11-06T14:47:00Z">
        <w:del w:id="289" w:author="Huawei-Z-11.18" w:date="2020-11-18T23:49:00Z">
          <w:r w:rsidDel="003F76E4">
            <w:rPr>
              <w:lang w:val="en-US" w:eastAsia="zh-CN"/>
            </w:rPr>
            <w:delText xml:space="preserve"> supports the UPF triggered UE-UE TSC communication for UE-UE port pair determination. The UPF is configured with source and destination addresses of each PDU session. During PDU Session establishment procedure of a UE, if the UPF determines that the destination could be served by the same 5GS Bridge and informs SMF about the port pair details. </w:delText>
          </w:r>
          <w:r w:rsidRPr="0048013F" w:rsidDel="003F76E4">
            <w:rPr>
              <w:lang w:val="en-US" w:eastAsia="zh-CN"/>
            </w:rPr>
            <w:delText>Then the SMF forwards the port pair and bridge information to the AF via PCF/NEF after PDU Session establishment. This solutions only supports TSC stream with unicast destination address, and the application starts communication before QoS rules are generated. It has some restricts on applications.</w:delText>
          </w:r>
        </w:del>
      </w:ins>
    </w:p>
    <w:p w14:paraId="6AE7537C" w14:textId="734F90C9" w:rsidR="00500B3A" w:rsidRPr="0048013F" w:rsidRDefault="00500B3A" w:rsidP="00500B3A">
      <w:pPr>
        <w:rPr>
          <w:ins w:id="290" w:author="Huawei-Z" w:date="2020-11-06T14:47:00Z"/>
          <w:lang w:val="en-US" w:eastAsia="zh-CN"/>
        </w:rPr>
      </w:pPr>
      <w:ins w:id="291" w:author="Huawei-Z" w:date="2020-11-06T14:47:00Z">
        <w:r w:rsidRPr="0048013F">
          <w:rPr>
            <w:rFonts w:hint="eastAsia"/>
            <w:lang w:val="en-US" w:eastAsia="zh-CN"/>
          </w:rPr>
          <w:t>S</w:t>
        </w:r>
        <w:r w:rsidRPr="0048013F">
          <w:rPr>
            <w:lang w:val="en-US" w:eastAsia="zh-CN"/>
          </w:rPr>
          <w:t>olution #12</w:t>
        </w:r>
      </w:ins>
      <w:ins w:id="292" w:author="Huawei-Z-11.18" w:date="2020-11-18T23:51:00Z">
        <w:r w:rsidR="003F76E4" w:rsidRPr="003F76E4">
          <w:rPr>
            <w:lang w:eastAsia="ko-KR"/>
          </w:rPr>
          <w:t xml:space="preserve"> </w:t>
        </w:r>
        <w:r w:rsidR="003F76E4">
          <w:rPr>
            <w:lang w:eastAsia="ko-KR"/>
          </w:rPr>
          <w:t xml:space="preserve">refer to clause </w:t>
        </w:r>
        <w:r w:rsidR="003F76E4">
          <w:rPr>
            <w:lang w:eastAsia="zh-CN"/>
          </w:rPr>
          <w:t>6.</w:t>
        </w:r>
        <w:r w:rsidR="003F76E4">
          <w:rPr>
            <w:lang w:eastAsia="zh-CN"/>
          </w:rPr>
          <w:t>12</w:t>
        </w:r>
        <w:r w:rsidR="003F76E4">
          <w:rPr>
            <w:lang w:eastAsia="zh-CN"/>
          </w:rPr>
          <w:t>.</w:t>
        </w:r>
      </w:ins>
      <w:ins w:id="293" w:author="Huawei-Z" w:date="2020-11-06T14:47:00Z">
        <w:del w:id="294" w:author="Huawei-Z-11.18" w:date="2020-11-18T23:49:00Z">
          <w:r w:rsidRPr="0048013F" w:rsidDel="003F76E4">
            <w:rPr>
              <w:lang w:val="en-US" w:eastAsia="zh-CN"/>
            </w:rPr>
            <w:delText xml:space="preserve"> supports a</w:delText>
          </w:r>
        </w:del>
      </w:ins>
      <w:ins w:id="295" w:author="Huawei-Z-11.17" w:date="2020-11-17T21:22:00Z">
        <w:del w:id="296" w:author="Huawei-Z-11.18" w:date="2020-11-18T23:49:00Z">
          <w:r w:rsidR="008916D5" w:rsidDel="003F76E4">
            <w:rPr>
              <w:lang w:val="en-US" w:eastAsia="zh-CN"/>
            </w:rPr>
            <w:delText xml:space="preserve"> </w:delText>
          </w:r>
        </w:del>
      </w:ins>
      <w:ins w:id="297" w:author="Huawei-Z" w:date="2020-11-06T14:47:00Z">
        <w:del w:id="298" w:author="Huawei-Z-11.18" w:date="2020-11-18T23:49:00Z">
          <w:r w:rsidRPr="0048013F" w:rsidDel="003F76E4">
            <w:rPr>
              <w:lang w:val="en-US" w:eastAsia="zh-CN"/>
            </w:rPr>
            <w:delText>new user plane forwarding architecture. FP (forwarding process) function is defined inside in the NW-TT. All the DL and UP traffic are sent to the FP first, and then the FP decides to forward the packet according to port map in the forwarding rule (i.e. static filter entry). This model works like the local switching. As the local switching and NW-TT are up to implementation, the FP could be replaced by the local switching and do not restrict its deployment.</w:delText>
          </w:r>
        </w:del>
      </w:ins>
    </w:p>
    <w:p w14:paraId="477A9BCE" w14:textId="3C292BB4" w:rsidR="00500B3A" w:rsidRDefault="00500B3A" w:rsidP="00500B3A">
      <w:pPr>
        <w:rPr>
          <w:ins w:id="299" w:author="Huawei-Z" w:date="2020-11-06T14:47:00Z"/>
          <w:lang w:val="en-US" w:eastAsia="zh-CN"/>
        </w:rPr>
      </w:pPr>
      <w:ins w:id="300" w:author="Huawei-Z" w:date="2020-11-06T14:47:00Z">
        <w:r w:rsidRPr="0048013F">
          <w:rPr>
            <w:rFonts w:hint="eastAsia"/>
            <w:lang w:val="en-US" w:eastAsia="zh-CN"/>
          </w:rPr>
          <w:t>S</w:t>
        </w:r>
        <w:r w:rsidRPr="0048013F">
          <w:rPr>
            <w:lang w:val="en-US" w:eastAsia="zh-CN"/>
          </w:rPr>
          <w:t>olution #19</w:t>
        </w:r>
      </w:ins>
      <w:ins w:id="301" w:author="Huawei-Z-11.18" w:date="2020-11-18T23:51:00Z">
        <w:r w:rsidR="003F76E4" w:rsidRPr="003F76E4">
          <w:rPr>
            <w:lang w:eastAsia="ko-KR"/>
          </w:rPr>
          <w:t xml:space="preserve"> </w:t>
        </w:r>
        <w:r w:rsidR="003F76E4">
          <w:rPr>
            <w:lang w:eastAsia="ko-KR"/>
          </w:rPr>
          <w:t xml:space="preserve">refer to clause </w:t>
        </w:r>
        <w:r w:rsidR="003F76E4">
          <w:rPr>
            <w:lang w:eastAsia="zh-CN"/>
          </w:rPr>
          <w:t>6.</w:t>
        </w:r>
        <w:r w:rsidR="003F76E4">
          <w:rPr>
            <w:lang w:eastAsia="zh-CN"/>
          </w:rPr>
          <w:t>19</w:t>
        </w:r>
        <w:r w:rsidR="003F76E4">
          <w:rPr>
            <w:lang w:eastAsia="zh-CN"/>
          </w:rPr>
          <w:t>.</w:t>
        </w:r>
      </w:ins>
      <w:ins w:id="302" w:author="Huawei-Z" w:date="2020-11-06T14:47:00Z">
        <w:del w:id="303" w:author="Huawei-Z-11.18" w:date="2020-11-18T23:49:00Z">
          <w:r w:rsidRPr="0048013F" w:rsidDel="003F76E4">
            <w:rPr>
              <w:lang w:val="en-US" w:eastAsia="zh-CN"/>
            </w:rPr>
            <w:delText xml:space="preserve"> supports new Delay model for UE-UE communication. It defines device-device UPF residence time for UE-UE port pairs and device-network UPF residence time for UE-DN port pairs. Accordingly, the bridge delay and TSC calculation are redefined. This has conflicts with solution #10 and requi</w:delText>
          </w:r>
          <w:r w:rsidDel="003F76E4">
            <w:rPr>
              <w:lang w:val="en-US" w:eastAsia="zh-CN"/>
            </w:rPr>
            <w:delText>res further evaluation on the benefits it brings.</w:delText>
          </w:r>
        </w:del>
      </w:ins>
    </w:p>
    <w:p w14:paraId="45B80D12" w14:textId="7528BE41" w:rsidR="00500B3A" w:rsidRDefault="00500B3A" w:rsidP="00500B3A">
      <w:pPr>
        <w:rPr>
          <w:ins w:id="304" w:author="Huawei-Z" w:date="2020-11-06T14:47:00Z"/>
          <w:lang w:val="en-US" w:eastAsia="ko-KR"/>
        </w:rPr>
      </w:pPr>
      <w:ins w:id="305" w:author="Huawei-Z" w:date="2020-11-06T14:47:00Z">
        <w:r>
          <w:rPr>
            <w:lang w:val="en-US" w:eastAsia="zh-CN"/>
          </w:rPr>
          <w:t>Solution #20</w:t>
        </w:r>
      </w:ins>
      <w:ins w:id="306" w:author="Huawei-Z-11.18" w:date="2020-11-18T23:51:00Z">
        <w:r w:rsidR="003F76E4" w:rsidRPr="003F76E4">
          <w:rPr>
            <w:lang w:eastAsia="ko-KR"/>
          </w:rPr>
          <w:t xml:space="preserve"> </w:t>
        </w:r>
        <w:r w:rsidR="003F76E4">
          <w:rPr>
            <w:lang w:eastAsia="ko-KR"/>
          </w:rPr>
          <w:t xml:space="preserve">refer to clause </w:t>
        </w:r>
        <w:r w:rsidR="003F76E4">
          <w:rPr>
            <w:lang w:eastAsia="zh-CN"/>
          </w:rPr>
          <w:t>6.</w:t>
        </w:r>
        <w:r w:rsidR="003F76E4">
          <w:rPr>
            <w:lang w:eastAsia="zh-CN"/>
          </w:rPr>
          <w:t>20</w:t>
        </w:r>
        <w:r w:rsidR="003F76E4">
          <w:rPr>
            <w:lang w:eastAsia="zh-CN"/>
          </w:rPr>
          <w:t>.</w:t>
        </w:r>
      </w:ins>
      <w:ins w:id="307" w:author="Huawei-Z" w:date="2020-11-06T14:47:00Z">
        <w:del w:id="308" w:author="Huawei-Z-11.18" w:date="2020-11-18T23:49:00Z">
          <w:r w:rsidDel="003F76E4">
            <w:rPr>
              <w:lang w:val="en-US" w:eastAsia="zh-CN"/>
            </w:rPr>
            <w:delText xml:space="preserve"> supports CNC controlled VLAN configuration. VLAN processing takes place within the UPF for NW-TT ports and DS-TT ports. The TSN AF provides VLAN configuration to the UPF via BMIC, and the UPF sets up the VLAN processing. This has impacts on existing VLAN processing mechanism and doesn’t support for general Ethernet frames.</w:delText>
          </w:r>
        </w:del>
      </w:ins>
    </w:p>
    <w:p w14:paraId="33E6CABD" w14:textId="262CA0F9" w:rsidR="000C04F6" w:rsidRDefault="000C04F6" w:rsidP="000C04F6">
      <w:pPr>
        <w:pStyle w:val="NO"/>
        <w:rPr>
          <w:ins w:id="309" w:author="Huawei-Z-11.18" w:date="2020-11-18T23:52:00Z"/>
          <w:color w:val="auto"/>
          <w:lang w:eastAsia="en-US"/>
        </w:rPr>
      </w:pPr>
      <w:ins w:id="310" w:author="Huawei-Z-11.18" w:date="2020-11-18T23:52:00Z">
        <w:r>
          <w:t>NOTE:</w:t>
        </w:r>
        <w:r>
          <w:tab/>
        </w:r>
        <w:r>
          <w:t>solutions of KI#2</w:t>
        </w:r>
        <w:r>
          <w:rPr>
            <w:lang w:eastAsia="zh-CN"/>
          </w:rPr>
          <w:t xml:space="preserve"> will be evaluated later.</w:t>
        </w:r>
        <w:bookmarkStart w:id="311" w:name="_GoBack"/>
        <w:bookmarkEnd w:id="311"/>
      </w:ins>
    </w:p>
    <w:p w14:paraId="574B2CA4" w14:textId="77777777" w:rsidR="00332839" w:rsidRPr="00F82C89" w:rsidRDefault="00332839" w:rsidP="00332839">
      <w:pPr>
        <w:rPr>
          <w:lang w:eastAsia="en-US"/>
        </w:rPr>
      </w:pPr>
    </w:p>
    <w:p w14:paraId="79FC67D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2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803C1D" w14:textId="77777777" w:rsidR="009232EE" w:rsidRDefault="009232EE">
      <w:r>
        <w:separator/>
      </w:r>
    </w:p>
    <w:p w14:paraId="708EE69F" w14:textId="77777777" w:rsidR="009232EE" w:rsidRDefault="009232EE"/>
  </w:endnote>
  <w:endnote w:type="continuationSeparator" w:id="0">
    <w:p w14:paraId="645606FB" w14:textId="77777777" w:rsidR="009232EE" w:rsidRDefault="009232EE">
      <w:r>
        <w:continuationSeparator/>
      </w:r>
    </w:p>
    <w:p w14:paraId="5356C311" w14:textId="77777777" w:rsidR="009232EE" w:rsidRDefault="009232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A6498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E60167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74B8DB5"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8BD3FE" w14:textId="77777777" w:rsidR="009232EE" w:rsidRDefault="009232EE">
      <w:r>
        <w:separator/>
      </w:r>
    </w:p>
    <w:p w14:paraId="0F505818" w14:textId="77777777" w:rsidR="009232EE" w:rsidRDefault="009232EE"/>
  </w:footnote>
  <w:footnote w:type="continuationSeparator" w:id="0">
    <w:p w14:paraId="5D8B2A59" w14:textId="77777777" w:rsidR="009232EE" w:rsidRDefault="009232EE">
      <w:r>
        <w:continuationSeparator/>
      </w:r>
    </w:p>
    <w:p w14:paraId="3EE48B03" w14:textId="77777777" w:rsidR="009232EE" w:rsidRDefault="009232E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032F05" w14:textId="77777777" w:rsidR="006F5DD0" w:rsidRDefault="006F5DD0"/>
  <w:p w14:paraId="262FAF0E"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E06148"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C00E15E"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82C89">
      <w:rPr>
        <w:rFonts w:ascii="Arial" w:hAnsi="Arial" w:cs="Arial"/>
        <w:b/>
        <w:bCs/>
        <w:noProof/>
        <w:sz w:val="18"/>
      </w:rPr>
      <w:t>6</w:t>
    </w:r>
    <w:r>
      <w:rPr>
        <w:rFonts w:ascii="Arial" w:hAnsi="Arial" w:cs="Arial"/>
        <w:b/>
        <w:bCs/>
        <w:sz w:val="18"/>
      </w:rPr>
      <w:fldChar w:fldCharType="end"/>
    </w:r>
  </w:p>
  <w:p w14:paraId="78D2C7A9"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11.17">
    <w15:presenceInfo w15:providerId="None" w15:userId="Huawei-Z-11.17"/>
  </w15:person>
  <w15:person w15:author="Huawei-Z-11.18">
    <w15:presenceInfo w15:providerId="None" w15:userId="Huawei-Z-11.18"/>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5C6"/>
    <w:rsid w:val="00010882"/>
    <w:rsid w:val="000108AD"/>
    <w:rsid w:val="000110EE"/>
    <w:rsid w:val="00011279"/>
    <w:rsid w:val="0001336E"/>
    <w:rsid w:val="00013850"/>
    <w:rsid w:val="00013CD6"/>
    <w:rsid w:val="0001400A"/>
    <w:rsid w:val="000150DA"/>
    <w:rsid w:val="000153C3"/>
    <w:rsid w:val="00016A41"/>
    <w:rsid w:val="000220E9"/>
    <w:rsid w:val="00023565"/>
    <w:rsid w:val="0002400B"/>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A68"/>
    <w:rsid w:val="00043C43"/>
    <w:rsid w:val="00044075"/>
    <w:rsid w:val="00044438"/>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168"/>
    <w:rsid w:val="00090D4D"/>
    <w:rsid w:val="00091BA0"/>
    <w:rsid w:val="00093796"/>
    <w:rsid w:val="000946ED"/>
    <w:rsid w:val="0009483A"/>
    <w:rsid w:val="00095AD3"/>
    <w:rsid w:val="000965B7"/>
    <w:rsid w:val="000A1CE9"/>
    <w:rsid w:val="000A2B97"/>
    <w:rsid w:val="000A49D3"/>
    <w:rsid w:val="000A5948"/>
    <w:rsid w:val="000A75B1"/>
    <w:rsid w:val="000A79D0"/>
    <w:rsid w:val="000A7E71"/>
    <w:rsid w:val="000B103E"/>
    <w:rsid w:val="000B128A"/>
    <w:rsid w:val="000B131F"/>
    <w:rsid w:val="000B1493"/>
    <w:rsid w:val="000B3DD5"/>
    <w:rsid w:val="000B4221"/>
    <w:rsid w:val="000B50B5"/>
    <w:rsid w:val="000B6489"/>
    <w:rsid w:val="000B77DD"/>
    <w:rsid w:val="000B79B7"/>
    <w:rsid w:val="000C0426"/>
    <w:rsid w:val="000C04F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1D4"/>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139"/>
    <w:rsid w:val="00133DF5"/>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76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2838"/>
    <w:rsid w:val="00203E52"/>
    <w:rsid w:val="002043CF"/>
    <w:rsid w:val="00205F81"/>
    <w:rsid w:val="00206169"/>
    <w:rsid w:val="00207F20"/>
    <w:rsid w:val="002102F5"/>
    <w:rsid w:val="002104A0"/>
    <w:rsid w:val="002113F8"/>
    <w:rsid w:val="002122C3"/>
    <w:rsid w:val="00212A86"/>
    <w:rsid w:val="0021395C"/>
    <w:rsid w:val="00213DC8"/>
    <w:rsid w:val="0021576A"/>
    <w:rsid w:val="00215B76"/>
    <w:rsid w:val="00216F4A"/>
    <w:rsid w:val="00220AEB"/>
    <w:rsid w:val="00221F47"/>
    <w:rsid w:val="00223D76"/>
    <w:rsid w:val="00223EA5"/>
    <w:rsid w:val="00227B72"/>
    <w:rsid w:val="00230A69"/>
    <w:rsid w:val="00231998"/>
    <w:rsid w:val="00232176"/>
    <w:rsid w:val="002322E5"/>
    <w:rsid w:val="00232A66"/>
    <w:rsid w:val="00233A50"/>
    <w:rsid w:val="002341E4"/>
    <w:rsid w:val="00234301"/>
    <w:rsid w:val="00235221"/>
    <w:rsid w:val="00235368"/>
    <w:rsid w:val="00237043"/>
    <w:rsid w:val="002406EC"/>
    <w:rsid w:val="00241D00"/>
    <w:rsid w:val="00241E53"/>
    <w:rsid w:val="0024206B"/>
    <w:rsid w:val="002423A0"/>
    <w:rsid w:val="00242A2F"/>
    <w:rsid w:val="002431C9"/>
    <w:rsid w:val="0024488D"/>
    <w:rsid w:val="0024593C"/>
    <w:rsid w:val="002460C3"/>
    <w:rsid w:val="002464B3"/>
    <w:rsid w:val="00246DE7"/>
    <w:rsid w:val="00246FF4"/>
    <w:rsid w:val="00247188"/>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1E1"/>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62A"/>
    <w:rsid w:val="00297D3E"/>
    <w:rsid w:val="002A062F"/>
    <w:rsid w:val="002A3C41"/>
    <w:rsid w:val="002A4955"/>
    <w:rsid w:val="002A6F90"/>
    <w:rsid w:val="002A7929"/>
    <w:rsid w:val="002B051E"/>
    <w:rsid w:val="002B1D85"/>
    <w:rsid w:val="002B21E7"/>
    <w:rsid w:val="002B29C9"/>
    <w:rsid w:val="002B2ABA"/>
    <w:rsid w:val="002B2ACB"/>
    <w:rsid w:val="002B46FF"/>
    <w:rsid w:val="002B5108"/>
    <w:rsid w:val="002B5DAE"/>
    <w:rsid w:val="002B6238"/>
    <w:rsid w:val="002B7557"/>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F10"/>
    <w:rsid w:val="002D7DAF"/>
    <w:rsid w:val="002E199D"/>
    <w:rsid w:val="002E1B45"/>
    <w:rsid w:val="002E2018"/>
    <w:rsid w:val="002E340F"/>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394"/>
    <w:rsid w:val="0030699B"/>
    <w:rsid w:val="00310B0A"/>
    <w:rsid w:val="0031175D"/>
    <w:rsid w:val="00312459"/>
    <w:rsid w:val="003142A3"/>
    <w:rsid w:val="0031486D"/>
    <w:rsid w:val="003153C7"/>
    <w:rsid w:val="00316798"/>
    <w:rsid w:val="00317BA6"/>
    <w:rsid w:val="0032155D"/>
    <w:rsid w:val="00323DAB"/>
    <w:rsid w:val="003244C5"/>
    <w:rsid w:val="00324F09"/>
    <w:rsid w:val="00325BE6"/>
    <w:rsid w:val="00326107"/>
    <w:rsid w:val="003264F1"/>
    <w:rsid w:val="00327CA6"/>
    <w:rsid w:val="00331F83"/>
    <w:rsid w:val="00332839"/>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619"/>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2E63"/>
    <w:rsid w:val="003D2F59"/>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650"/>
    <w:rsid w:val="003F1EA3"/>
    <w:rsid w:val="003F258A"/>
    <w:rsid w:val="003F3648"/>
    <w:rsid w:val="003F3F06"/>
    <w:rsid w:val="003F3F5A"/>
    <w:rsid w:val="003F45FB"/>
    <w:rsid w:val="003F461C"/>
    <w:rsid w:val="003F4BE1"/>
    <w:rsid w:val="003F6BB9"/>
    <w:rsid w:val="003F71B0"/>
    <w:rsid w:val="003F76E4"/>
    <w:rsid w:val="00400D85"/>
    <w:rsid w:val="0040134B"/>
    <w:rsid w:val="00401A9B"/>
    <w:rsid w:val="00401FA0"/>
    <w:rsid w:val="004021BE"/>
    <w:rsid w:val="00402449"/>
    <w:rsid w:val="00402916"/>
    <w:rsid w:val="00403125"/>
    <w:rsid w:val="004036D4"/>
    <w:rsid w:val="00403C81"/>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ECC"/>
    <w:rsid w:val="00415F00"/>
    <w:rsid w:val="004160FB"/>
    <w:rsid w:val="00416931"/>
    <w:rsid w:val="00416C0A"/>
    <w:rsid w:val="00417940"/>
    <w:rsid w:val="00422FC5"/>
    <w:rsid w:val="00423407"/>
    <w:rsid w:val="00423BDB"/>
    <w:rsid w:val="00423F36"/>
    <w:rsid w:val="0042449E"/>
    <w:rsid w:val="004244F2"/>
    <w:rsid w:val="0042628E"/>
    <w:rsid w:val="004268FC"/>
    <w:rsid w:val="0043031B"/>
    <w:rsid w:val="00431F48"/>
    <w:rsid w:val="00433E88"/>
    <w:rsid w:val="00434BDE"/>
    <w:rsid w:val="00437C27"/>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6E2"/>
    <w:rsid w:val="004B08B3"/>
    <w:rsid w:val="004B28C5"/>
    <w:rsid w:val="004B28FE"/>
    <w:rsid w:val="004B3A9A"/>
    <w:rsid w:val="004B48B8"/>
    <w:rsid w:val="004B7262"/>
    <w:rsid w:val="004B7CB0"/>
    <w:rsid w:val="004B7F5D"/>
    <w:rsid w:val="004C025E"/>
    <w:rsid w:val="004C04D2"/>
    <w:rsid w:val="004C159D"/>
    <w:rsid w:val="004C2A9C"/>
    <w:rsid w:val="004C3FCA"/>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33C"/>
    <w:rsid w:val="004E59B7"/>
    <w:rsid w:val="004E5C05"/>
    <w:rsid w:val="004E5D4F"/>
    <w:rsid w:val="004E7315"/>
    <w:rsid w:val="004F0B8C"/>
    <w:rsid w:val="004F0C9A"/>
    <w:rsid w:val="004F162D"/>
    <w:rsid w:val="004F1C34"/>
    <w:rsid w:val="004F277A"/>
    <w:rsid w:val="004F3D4A"/>
    <w:rsid w:val="004F7074"/>
    <w:rsid w:val="0050023D"/>
    <w:rsid w:val="005008D7"/>
    <w:rsid w:val="00500B3A"/>
    <w:rsid w:val="00500DFD"/>
    <w:rsid w:val="00501824"/>
    <w:rsid w:val="00501FF2"/>
    <w:rsid w:val="005021FA"/>
    <w:rsid w:val="0050224E"/>
    <w:rsid w:val="0050232B"/>
    <w:rsid w:val="0050290A"/>
    <w:rsid w:val="0050338E"/>
    <w:rsid w:val="00504A5E"/>
    <w:rsid w:val="00504E72"/>
    <w:rsid w:val="00505A3D"/>
    <w:rsid w:val="00506D4F"/>
    <w:rsid w:val="005079E9"/>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3E39"/>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57E85"/>
    <w:rsid w:val="00561209"/>
    <w:rsid w:val="005612D1"/>
    <w:rsid w:val="0056459E"/>
    <w:rsid w:val="005656A1"/>
    <w:rsid w:val="005657E5"/>
    <w:rsid w:val="00566A66"/>
    <w:rsid w:val="00567317"/>
    <w:rsid w:val="00572BA6"/>
    <w:rsid w:val="00573C90"/>
    <w:rsid w:val="005746B5"/>
    <w:rsid w:val="00574A05"/>
    <w:rsid w:val="0057683F"/>
    <w:rsid w:val="00576F70"/>
    <w:rsid w:val="00577A44"/>
    <w:rsid w:val="00577C3B"/>
    <w:rsid w:val="00577D02"/>
    <w:rsid w:val="00581C35"/>
    <w:rsid w:val="00581F4B"/>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1DC"/>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3D7"/>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874"/>
    <w:rsid w:val="005E28BC"/>
    <w:rsid w:val="005E449C"/>
    <w:rsid w:val="005E46B9"/>
    <w:rsid w:val="005E4B3C"/>
    <w:rsid w:val="005E562A"/>
    <w:rsid w:val="005E677C"/>
    <w:rsid w:val="005E74E1"/>
    <w:rsid w:val="005E793F"/>
    <w:rsid w:val="005E7A4A"/>
    <w:rsid w:val="005F08C9"/>
    <w:rsid w:val="005F209C"/>
    <w:rsid w:val="005F23C8"/>
    <w:rsid w:val="005F302E"/>
    <w:rsid w:val="005F33AF"/>
    <w:rsid w:val="005F3633"/>
    <w:rsid w:val="005F3781"/>
    <w:rsid w:val="005F59D9"/>
    <w:rsid w:val="005F76E9"/>
    <w:rsid w:val="006013C2"/>
    <w:rsid w:val="00601CC9"/>
    <w:rsid w:val="00603FD0"/>
    <w:rsid w:val="00604EF6"/>
    <w:rsid w:val="00605104"/>
    <w:rsid w:val="00611B09"/>
    <w:rsid w:val="00611F41"/>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29E2"/>
    <w:rsid w:val="00644664"/>
    <w:rsid w:val="00644AC8"/>
    <w:rsid w:val="00644B01"/>
    <w:rsid w:val="00646281"/>
    <w:rsid w:val="006462C1"/>
    <w:rsid w:val="00651D13"/>
    <w:rsid w:val="0065267B"/>
    <w:rsid w:val="0065339E"/>
    <w:rsid w:val="006539B5"/>
    <w:rsid w:val="0066251F"/>
    <w:rsid w:val="00665688"/>
    <w:rsid w:val="006663D5"/>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224"/>
    <w:rsid w:val="006B5909"/>
    <w:rsid w:val="006C02F9"/>
    <w:rsid w:val="006C042F"/>
    <w:rsid w:val="006C0A54"/>
    <w:rsid w:val="006C1208"/>
    <w:rsid w:val="006C2781"/>
    <w:rsid w:val="006C3572"/>
    <w:rsid w:val="006C383E"/>
    <w:rsid w:val="006C3FC1"/>
    <w:rsid w:val="006C6C32"/>
    <w:rsid w:val="006C70F0"/>
    <w:rsid w:val="006C7993"/>
    <w:rsid w:val="006C7B5E"/>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0D9"/>
    <w:rsid w:val="006E64AD"/>
    <w:rsid w:val="006E6E00"/>
    <w:rsid w:val="006E6E55"/>
    <w:rsid w:val="006F0412"/>
    <w:rsid w:val="006F0544"/>
    <w:rsid w:val="006F2BEF"/>
    <w:rsid w:val="006F2E66"/>
    <w:rsid w:val="006F383F"/>
    <w:rsid w:val="006F4568"/>
    <w:rsid w:val="006F4C4E"/>
    <w:rsid w:val="006F4C5E"/>
    <w:rsid w:val="006F4D8E"/>
    <w:rsid w:val="006F5DD0"/>
    <w:rsid w:val="006F66BD"/>
    <w:rsid w:val="006F7205"/>
    <w:rsid w:val="007009DC"/>
    <w:rsid w:val="00703B57"/>
    <w:rsid w:val="00704663"/>
    <w:rsid w:val="00705F89"/>
    <w:rsid w:val="00706881"/>
    <w:rsid w:val="00706ACF"/>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2F0C"/>
    <w:rsid w:val="007B3378"/>
    <w:rsid w:val="007B5FD9"/>
    <w:rsid w:val="007B63AA"/>
    <w:rsid w:val="007B6816"/>
    <w:rsid w:val="007B7ED9"/>
    <w:rsid w:val="007C0D39"/>
    <w:rsid w:val="007C107C"/>
    <w:rsid w:val="007C1086"/>
    <w:rsid w:val="007C2674"/>
    <w:rsid w:val="007C2972"/>
    <w:rsid w:val="007C4A64"/>
    <w:rsid w:val="007C5E11"/>
    <w:rsid w:val="007C71BB"/>
    <w:rsid w:val="007C75CA"/>
    <w:rsid w:val="007D1079"/>
    <w:rsid w:val="007D13D5"/>
    <w:rsid w:val="007D154A"/>
    <w:rsid w:val="007D3431"/>
    <w:rsid w:val="007D3C8C"/>
    <w:rsid w:val="007D4832"/>
    <w:rsid w:val="007D4A0E"/>
    <w:rsid w:val="007D572B"/>
    <w:rsid w:val="007D6475"/>
    <w:rsid w:val="007D747D"/>
    <w:rsid w:val="007E00BC"/>
    <w:rsid w:val="007E21DF"/>
    <w:rsid w:val="007E49AA"/>
    <w:rsid w:val="007E5287"/>
    <w:rsid w:val="007E605A"/>
    <w:rsid w:val="007E69CC"/>
    <w:rsid w:val="007E6FB0"/>
    <w:rsid w:val="007F0D82"/>
    <w:rsid w:val="007F0DCB"/>
    <w:rsid w:val="007F1AFB"/>
    <w:rsid w:val="007F1E68"/>
    <w:rsid w:val="007F20F1"/>
    <w:rsid w:val="007F2AC2"/>
    <w:rsid w:val="007F30AD"/>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3E53"/>
    <w:rsid w:val="00834754"/>
    <w:rsid w:val="00834A3B"/>
    <w:rsid w:val="00834BB7"/>
    <w:rsid w:val="00837072"/>
    <w:rsid w:val="0083744C"/>
    <w:rsid w:val="00837B11"/>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091"/>
    <w:rsid w:val="00883EB3"/>
    <w:rsid w:val="00884656"/>
    <w:rsid w:val="00885738"/>
    <w:rsid w:val="0088596E"/>
    <w:rsid w:val="008872E1"/>
    <w:rsid w:val="008879DA"/>
    <w:rsid w:val="008907FD"/>
    <w:rsid w:val="00890F18"/>
    <w:rsid w:val="008916D5"/>
    <w:rsid w:val="00892063"/>
    <w:rsid w:val="00892ADA"/>
    <w:rsid w:val="00892B87"/>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343"/>
    <w:rsid w:val="008F7903"/>
    <w:rsid w:val="008F7D6D"/>
    <w:rsid w:val="0090025D"/>
    <w:rsid w:val="00900BEF"/>
    <w:rsid w:val="009014FC"/>
    <w:rsid w:val="009015B4"/>
    <w:rsid w:val="009027A9"/>
    <w:rsid w:val="0090490C"/>
    <w:rsid w:val="0090537A"/>
    <w:rsid w:val="009057AA"/>
    <w:rsid w:val="00906662"/>
    <w:rsid w:val="00906EE0"/>
    <w:rsid w:val="0090740B"/>
    <w:rsid w:val="00907EB0"/>
    <w:rsid w:val="009106FA"/>
    <w:rsid w:val="00911EB1"/>
    <w:rsid w:val="009151B8"/>
    <w:rsid w:val="0091538B"/>
    <w:rsid w:val="009163A4"/>
    <w:rsid w:val="009173A0"/>
    <w:rsid w:val="009232EE"/>
    <w:rsid w:val="009234AF"/>
    <w:rsid w:val="0092375A"/>
    <w:rsid w:val="00923A7D"/>
    <w:rsid w:val="00926B89"/>
    <w:rsid w:val="009277BB"/>
    <w:rsid w:val="00927C1B"/>
    <w:rsid w:val="00930E05"/>
    <w:rsid w:val="009312F0"/>
    <w:rsid w:val="00934371"/>
    <w:rsid w:val="00934470"/>
    <w:rsid w:val="00934C2E"/>
    <w:rsid w:val="00935344"/>
    <w:rsid w:val="0093589E"/>
    <w:rsid w:val="0093615C"/>
    <w:rsid w:val="009367F5"/>
    <w:rsid w:val="00936D93"/>
    <w:rsid w:val="00937D45"/>
    <w:rsid w:val="0094089A"/>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4EE"/>
    <w:rsid w:val="009C2D8C"/>
    <w:rsid w:val="009C3FC7"/>
    <w:rsid w:val="009C4395"/>
    <w:rsid w:val="009C4BA7"/>
    <w:rsid w:val="009C58E1"/>
    <w:rsid w:val="009C5C95"/>
    <w:rsid w:val="009C609B"/>
    <w:rsid w:val="009C6293"/>
    <w:rsid w:val="009C68C4"/>
    <w:rsid w:val="009C6A20"/>
    <w:rsid w:val="009D01C2"/>
    <w:rsid w:val="009D123E"/>
    <w:rsid w:val="009D1485"/>
    <w:rsid w:val="009D150B"/>
    <w:rsid w:val="009D192B"/>
    <w:rsid w:val="009D193B"/>
    <w:rsid w:val="009D239B"/>
    <w:rsid w:val="009D2E6B"/>
    <w:rsid w:val="009D361F"/>
    <w:rsid w:val="009D3A4F"/>
    <w:rsid w:val="009D534A"/>
    <w:rsid w:val="009D5459"/>
    <w:rsid w:val="009E051A"/>
    <w:rsid w:val="009E2F6A"/>
    <w:rsid w:val="009E3D4D"/>
    <w:rsid w:val="009E4567"/>
    <w:rsid w:val="009E529D"/>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617"/>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28C9"/>
    <w:rsid w:val="00A43593"/>
    <w:rsid w:val="00A438D9"/>
    <w:rsid w:val="00A446C3"/>
    <w:rsid w:val="00A45638"/>
    <w:rsid w:val="00A46778"/>
    <w:rsid w:val="00A46B5B"/>
    <w:rsid w:val="00A4715E"/>
    <w:rsid w:val="00A473E4"/>
    <w:rsid w:val="00A47CC6"/>
    <w:rsid w:val="00A47F95"/>
    <w:rsid w:val="00A50C5F"/>
    <w:rsid w:val="00A51563"/>
    <w:rsid w:val="00A53003"/>
    <w:rsid w:val="00A5345E"/>
    <w:rsid w:val="00A54949"/>
    <w:rsid w:val="00A55E0A"/>
    <w:rsid w:val="00A5645D"/>
    <w:rsid w:val="00A56E9E"/>
    <w:rsid w:val="00A60363"/>
    <w:rsid w:val="00A607E9"/>
    <w:rsid w:val="00A60C51"/>
    <w:rsid w:val="00A61063"/>
    <w:rsid w:val="00A62ECF"/>
    <w:rsid w:val="00A63160"/>
    <w:rsid w:val="00A643FF"/>
    <w:rsid w:val="00A64C7B"/>
    <w:rsid w:val="00A64EB2"/>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5E9D"/>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9FB"/>
    <w:rsid w:val="00AB4A09"/>
    <w:rsid w:val="00AB4AFA"/>
    <w:rsid w:val="00AB51CF"/>
    <w:rsid w:val="00AB59A9"/>
    <w:rsid w:val="00AB59B4"/>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39D"/>
    <w:rsid w:val="00B678E7"/>
    <w:rsid w:val="00B67B0A"/>
    <w:rsid w:val="00B702BB"/>
    <w:rsid w:val="00B71D07"/>
    <w:rsid w:val="00B71DC3"/>
    <w:rsid w:val="00B71E39"/>
    <w:rsid w:val="00B72CC6"/>
    <w:rsid w:val="00B738FB"/>
    <w:rsid w:val="00B741F2"/>
    <w:rsid w:val="00B75989"/>
    <w:rsid w:val="00B764A4"/>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724"/>
    <w:rsid w:val="00BB69FE"/>
    <w:rsid w:val="00BC19AC"/>
    <w:rsid w:val="00BC1CE4"/>
    <w:rsid w:val="00BC1CE7"/>
    <w:rsid w:val="00BC23D0"/>
    <w:rsid w:val="00BC2519"/>
    <w:rsid w:val="00BC3455"/>
    <w:rsid w:val="00BC34D0"/>
    <w:rsid w:val="00BC59A3"/>
    <w:rsid w:val="00BD0133"/>
    <w:rsid w:val="00BD0F71"/>
    <w:rsid w:val="00BD1573"/>
    <w:rsid w:val="00BD21E6"/>
    <w:rsid w:val="00BD2553"/>
    <w:rsid w:val="00BD265B"/>
    <w:rsid w:val="00BD3756"/>
    <w:rsid w:val="00BD472D"/>
    <w:rsid w:val="00BD57CC"/>
    <w:rsid w:val="00BD5BCA"/>
    <w:rsid w:val="00BE10F1"/>
    <w:rsid w:val="00BE1A5A"/>
    <w:rsid w:val="00BE231E"/>
    <w:rsid w:val="00BE256F"/>
    <w:rsid w:val="00BE2828"/>
    <w:rsid w:val="00BE2B0A"/>
    <w:rsid w:val="00BE3468"/>
    <w:rsid w:val="00BE3EFA"/>
    <w:rsid w:val="00BE42F2"/>
    <w:rsid w:val="00BE469E"/>
    <w:rsid w:val="00BE6AFC"/>
    <w:rsid w:val="00BE7103"/>
    <w:rsid w:val="00BE7F17"/>
    <w:rsid w:val="00BE7FD8"/>
    <w:rsid w:val="00BF0D2F"/>
    <w:rsid w:val="00BF126A"/>
    <w:rsid w:val="00BF1E2A"/>
    <w:rsid w:val="00BF2243"/>
    <w:rsid w:val="00BF2EAA"/>
    <w:rsid w:val="00BF3B6F"/>
    <w:rsid w:val="00BF4C3A"/>
    <w:rsid w:val="00BF51D4"/>
    <w:rsid w:val="00BF7149"/>
    <w:rsid w:val="00BF7AB3"/>
    <w:rsid w:val="00BF7F67"/>
    <w:rsid w:val="00C01033"/>
    <w:rsid w:val="00C0156F"/>
    <w:rsid w:val="00C016B1"/>
    <w:rsid w:val="00C01BAC"/>
    <w:rsid w:val="00C0214E"/>
    <w:rsid w:val="00C0236F"/>
    <w:rsid w:val="00C02871"/>
    <w:rsid w:val="00C03038"/>
    <w:rsid w:val="00C034A9"/>
    <w:rsid w:val="00C03BC6"/>
    <w:rsid w:val="00C04422"/>
    <w:rsid w:val="00C06318"/>
    <w:rsid w:val="00C0676D"/>
    <w:rsid w:val="00C06875"/>
    <w:rsid w:val="00C107BF"/>
    <w:rsid w:val="00C137F5"/>
    <w:rsid w:val="00C13DF7"/>
    <w:rsid w:val="00C14C14"/>
    <w:rsid w:val="00C14C9D"/>
    <w:rsid w:val="00C14FDB"/>
    <w:rsid w:val="00C158D6"/>
    <w:rsid w:val="00C16A47"/>
    <w:rsid w:val="00C2083F"/>
    <w:rsid w:val="00C215AE"/>
    <w:rsid w:val="00C21A15"/>
    <w:rsid w:val="00C21B0B"/>
    <w:rsid w:val="00C21C81"/>
    <w:rsid w:val="00C22434"/>
    <w:rsid w:val="00C22BC2"/>
    <w:rsid w:val="00C248DE"/>
    <w:rsid w:val="00C251D4"/>
    <w:rsid w:val="00C27B02"/>
    <w:rsid w:val="00C30AC6"/>
    <w:rsid w:val="00C3209E"/>
    <w:rsid w:val="00C3212E"/>
    <w:rsid w:val="00C34C12"/>
    <w:rsid w:val="00C34F3A"/>
    <w:rsid w:val="00C36359"/>
    <w:rsid w:val="00C36979"/>
    <w:rsid w:val="00C36E24"/>
    <w:rsid w:val="00C37160"/>
    <w:rsid w:val="00C40177"/>
    <w:rsid w:val="00C4043D"/>
    <w:rsid w:val="00C40BBF"/>
    <w:rsid w:val="00C414D0"/>
    <w:rsid w:val="00C42557"/>
    <w:rsid w:val="00C42C41"/>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511"/>
    <w:rsid w:val="00C578D2"/>
    <w:rsid w:val="00C627BE"/>
    <w:rsid w:val="00C64546"/>
    <w:rsid w:val="00C648AC"/>
    <w:rsid w:val="00C65131"/>
    <w:rsid w:val="00C6579C"/>
    <w:rsid w:val="00C66615"/>
    <w:rsid w:val="00C66957"/>
    <w:rsid w:val="00C67AC5"/>
    <w:rsid w:val="00C70037"/>
    <w:rsid w:val="00C71E0D"/>
    <w:rsid w:val="00C7263C"/>
    <w:rsid w:val="00C73313"/>
    <w:rsid w:val="00C74B22"/>
    <w:rsid w:val="00C75299"/>
    <w:rsid w:val="00C76599"/>
    <w:rsid w:val="00C76BBA"/>
    <w:rsid w:val="00C76DE8"/>
    <w:rsid w:val="00C775F6"/>
    <w:rsid w:val="00C77744"/>
    <w:rsid w:val="00C77E48"/>
    <w:rsid w:val="00C80BE3"/>
    <w:rsid w:val="00C80EAD"/>
    <w:rsid w:val="00C83CA4"/>
    <w:rsid w:val="00C83D2F"/>
    <w:rsid w:val="00C845DE"/>
    <w:rsid w:val="00C85A6D"/>
    <w:rsid w:val="00C871EF"/>
    <w:rsid w:val="00C87EF3"/>
    <w:rsid w:val="00C910E9"/>
    <w:rsid w:val="00C91B18"/>
    <w:rsid w:val="00C93857"/>
    <w:rsid w:val="00C93C88"/>
    <w:rsid w:val="00C948FD"/>
    <w:rsid w:val="00C96367"/>
    <w:rsid w:val="00C96BEB"/>
    <w:rsid w:val="00C9791E"/>
    <w:rsid w:val="00CA0156"/>
    <w:rsid w:val="00CA089A"/>
    <w:rsid w:val="00CA0B4B"/>
    <w:rsid w:val="00CA1995"/>
    <w:rsid w:val="00CA5B19"/>
    <w:rsid w:val="00CA6115"/>
    <w:rsid w:val="00CA6A05"/>
    <w:rsid w:val="00CA7003"/>
    <w:rsid w:val="00CA7234"/>
    <w:rsid w:val="00CB285D"/>
    <w:rsid w:val="00CB690A"/>
    <w:rsid w:val="00CB7AC7"/>
    <w:rsid w:val="00CC14A5"/>
    <w:rsid w:val="00CC2796"/>
    <w:rsid w:val="00CC2CB6"/>
    <w:rsid w:val="00CC3816"/>
    <w:rsid w:val="00CC3CAD"/>
    <w:rsid w:val="00CC59C2"/>
    <w:rsid w:val="00CC59D1"/>
    <w:rsid w:val="00CC77FF"/>
    <w:rsid w:val="00CC780F"/>
    <w:rsid w:val="00CC7F9E"/>
    <w:rsid w:val="00CD02B7"/>
    <w:rsid w:val="00CD0E9E"/>
    <w:rsid w:val="00CD1922"/>
    <w:rsid w:val="00CD27F3"/>
    <w:rsid w:val="00CD2EC3"/>
    <w:rsid w:val="00CD39F8"/>
    <w:rsid w:val="00CD3EB6"/>
    <w:rsid w:val="00CD4A81"/>
    <w:rsid w:val="00CD4B24"/>
    <w:rsid w:val="00CD6F50"/>
    <w:rsid w:val="00CD7843"/>
    <w:rsid w:val="00CD799D"/>
    <w:rsid w:val="00CD7DFE"/>
    <w:rsid w:val="00CE034E"/>
    <w:rsid w:val="00CE14C8"/>
    <w:rsid w:val="00CE34A4"/>
    <w:rsid w:val="00CE682B"/>
    <w:rsid w:val="00CE6C67"/>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444"/>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2F2"/>
    <w:rsid w:val="00D46838"/>
    <w:rsid w:val="00D469AD"/>
    <w:rsid w:val="00D46AB4"/>
    <w:rsid w:val="00D46E60"/>
    <w:rsid w:val="00D4760B"/>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05D"/>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046"/>
    <w:rsid w:val="00DD6A08"/>
    <w:rsid w:val="00DE1B2B"/>
    <w:rsid w:val="00DE2B7E"/>
    <w:rsid w:val="00DE325F"/>
    <w:rsid w:val="00DE4468"/>
    <w:rsid w:val="00DE4D23"/>
    <w:rsid w:val="00DE4FE3"/>
    <w:rsid w:val="00DE7993"/>
    <w:rsid w:val="00DF0A26"/>
    <w:rsid w:val="00DF1A53"/>
    <w:rsid w:val="00DF1B4F"/>
    <w:rsid w:val="00DF2E05"/>
    <w:rsid w:val="00DF35F4"/>
    <w:rsid w:val="00DF54A8"/>
    <w:rsid w:val="00DF65BD"/>
    <w:rsid w:val="00DF6E9D"/>
    <w:rsid w:val="00DF7AE0"/>
    <w:rsid w:val="00E01BFB"/>
    <w:rsid w:val="00E01E14"/>
    <w:rsid w:val="00E01E30"/>
    <w:rsid w:val="00E02ED9"/>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81F"/>
    <w:rsid w:val="00E26D39"/>
    <w:rsid w:val="00E2783F"/>
    <w:rsid w:val="00E27D0C"/>
    <w:rsid w:val="00E30F53"/>
    <w:rsid w:val="00E311F4"/>
    <w:rsid w:val="00E31941"/>
    <w:rsid w:val="00E3203C"/>
    <w:rsid w:val="00E332E9"/>
    <w:rsid w:val="00E344CB"/>
    <w:rsid w:val="00E34DD8"/>
    <w:rsid w:val="00E3608C"/>
    <w:rsid w:val="00E36FEE"/>
    <w:rsid w:val="00E37807"/>
    <w:rsid w:val="00E37B0A"/>
    <w:rsid w:val="00E400A9"/>
    <w:rsid w:val="00E4178A"/>
    <w:rsid w:val="00E41B93"/>
    <w:rsid w:val="00E4287B"/>
    <w:rsid w:val="00E45525"/>
    <w:rsid w:val="00E45C59"/>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255"/>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6F7"/>
    <w:rsid w:val="00E9296B"/>
    <w:rsid w:val="00E92C8C"/>
    <w:rsid w:val="00E93C58"/>
    <w:rsid w:val="00E94931"/>
    <w:rsid w:val="00E958DD"/>
    <w:rsid w:val="00E95BA9"/>
    <w:rsid w:val="00E9637F"/>
    <w:rsid w:val="00EA0C70"/>
    <w:rsid w:val="00EA17E6"/>
    <w:rsid w:val="00EA19A8"/>
    <w:rsid w:val="00EA1D56"/>
    <w:rsid w:val="00EA28B3"/>
    <w:rsid w:val="00EA3201"/>
    <w:rsid w:val="00EA34FE"/>
    <w:rsid w:val="00EA3F7C"/>
    <w:rsid w:val="00EA4289"/>
    <w:rsid w:val="00EA4F84"/>
    <w:rsid w:val="00EA5004"/>
    <w:rsid w:val="00EA5A46"/>
    <w:rsid w:val="00EA7A80"/>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FBE"/>
    <w:rsid w:val="00ED4E38"/>
    <w:rsid w:val="00ED5DA1"/>
    <w:rsid w:val="00ED7515"/>
    <w:rsid w:val="00EE054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B9B"/>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0BC8"/>
    <w:rsid w:val="00F31A12"/>
    <w:rsid w:val="00F31FC9"/>
    <w:rsid w:val="00F326D3"/>
    <w:rsid w:val="00F32EAA"/>
    <w:rsid w:val="00F331F5"/>
    <w:rsid w:val="00F36872"/>
    <w:rsid w:val="00F36E18"/>
    <w:rsid w:val="00F37BA2"/>
    <w:rsid w:val="00F40EE5"/>
    <w:rsid w:val="00F429BE"/>
    <w:rsid w:val="00F43148"/>
    <w:rsid w:val="00F43588"/>
    <w:rsid w:val="00F44201"/>
    <w:rsid w:val="00F44AF0"/>
    <w:rsid w:val="00F45049"/>
    <w:rsid w:val="00F4595D"/>
    <w:rsid w:val="00F45EB4"/>
    <w:rsid w:val="00F46295"/>
    <w:rsid w:val="00F4677B"/>
    <w:rsid w:val="00F47CC0"/>
    <w:rsid w:val="00F51F96"/>
    <w:rsid w:val="00F53417"/>
    <w:rsid w:val="00F534D4"/>
    <w:rsid w:val="00F549D1"/>
    <w:rsid w:val="00F550D1"/>
    <w:rsid w:val="00F55732"/>
    <w:rsid w:val="00F55950"/>
    <w:rsid w:val="00F566A0"/>
    <w:rsid w:val="00F56BB9"/>
    <w:rsid w:val="00F56F6F"/>
    <w:rsid w:val="00F60CB6"/>
    <w:rsid w:val="00F61070"/>
    <w:rsid w:val="00F62FE9"/>
    <w:rsid w:val="00F631E0"/>
    <w:rsid w:val="00F64B9B"/>
    <w:rsid w:val="00F65A1B"/>
    <w:rsid w:val="00F66C8A"/>
    <w:rsid w:val="00F67522"/>
    <w:rsid w:val="00F67578"/>
    <w:rsid w:val="00F67C3F"/>
    <w:rsid w:val="00F72B8D"/>
    <w:rsid w:val="00F72DB4"/>
    <w:rsid w:val="00F73F19"/>
    <w:rsid w:val="00F76259"/>
    <w:rsid w:val="00F767C3"/>
    <w:rsid w:val="00F77118"/>
    <w:rsid w:val="00F7790D"/>
    <w:rsid w:val="00F80E63"/>
    <w:rsid w:val="00F8116D"/>
    <w:rsid w:val="00F81180"/>
    <w:rsid w:val="00F82967"/>
    <w:rsid w:val="00F82C89"/>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3AA"/>
    <w:rsid w:val="00FA73F2"/>
    <w:rsid w:val="00FA74AC"/>
    <w:rsid w:val="00FB1849"/>
    <w:rsid w:val="00FB2293"/>
    <w:rsid w:val="00FB5464"/>
    <w:rsid w:val="00FB655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3DE"/>
    <w:rsid w:val="00FD7BCD"/>
    <w:rsid w:val="00FE1F7B"/>
    <w:rsid w:val="00FE367E"/>
    <w:rsid w:val="00FE60EB"/>
    <w:rsid w:val="00FE670B"/>
    <w:rsid w:val="00FE7296"/>
    <w:rsid w:val="00FE7DEA"/>
    <w:rsid w:val="00FF0203"/>
    <w:rsid w:val="00FF1A27"/>
    <w:rsid w:val="00FF1B8B"/>
    <w:rsid w:val="00FF40CB"/>
    <w:rsid w:val="00FF45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CAE48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locked/>
    <w:rsid w:val="00E93C5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970337">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666147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91820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8315872">
      <w:bodyDiv w:val="1"/>
      <w:marLeft w:val="0"/>
      <w:marRight w:val="0"/>
      <w:marTop w:val="0"/>
      <w:marBottom w:val="0"/>
      <w:divBdr>
        <w:top w:val="none" w:sz="0" w:space="0" w:color="auto"/>
        <w:left w:val="none" w:sz="0" w:space="0" w:color="auto"/>
        <w:bottom w:val="none" w:sz="0" w:space="0" w:color="auto"/>
        <w:right w:val="none" w:sz="0" w:space="0" w:color="auto"/>
      </w:divBdr>
    </w:div>
    <w:div w:id="20660273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1.vsd"/></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2FF29304-B51F-401E-97A4-DFB87AFE3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621</TotalTime>
  <Pages>7</Pages>
  <Words>3519</Words>
  <Characters>20063</Characters>
  <Application>Microsoft Office Word</Application>
  <DocSecurity>0</DocSecurity>
  <Lines>167</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Huawei-Z-11.18</cp:lastModifiedBy>
  <cp:revision>140</cp:revision>
  <cp:lastPrinted>2018-08-13T16:59:00Z</cp:lastPrinted>
  <dcterms:created xsi:type="dcterms:W3CDTF">2020-03-09T10:10:00Z</dcterms:created>
  <dcterms:modified xsi:type="dcterms:W3CDTF">2020-11-18T15:53:00Z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(3)ZSW060jGtLcwzA84BsSa8Do6SVwaGvlqrPR9K2GxZd+6xqm+uANBDoGwVmY/4avK90FuIq6b
hc5bRtaaE88F2ORhocKjbIFgc9MesFDmOtMlJDjXxleebWeTCuZ6DO2sizHPqvy4L5OrB5h8
rZyjYDSetGCdgu20LotDHKc7rxoipjFEaA5ZDnF70E/90nKXKFquPOuTZgwRkTOSrasJFqwu
FW6kLv2CqzfCddlXSD</vt:lpwstr>
  </property>
  <property fmtid="{D5CDD505-2E9C-101B-9397-08002B2CF9AE}" pid="13" name="_2015_ms_pID_7253431">
    <vt:lpwstr>+txd6QU0WjpZBWpC+ir6aTtYg7ED1A43ayq1eEaXiXtZPXMXqk0LCC
Gj9236OKzzUWGkWpAqpfcIopb5DMGPjsE4jsWVuTzdtMMyNG6XmQ6X4RgvDVD3oq03D6pfkI
JLjf1GdJH1qdvxhPmKMEN8h9g8E6wt6D+Sr17EwP+Y1I8i4V1k1in5fomEV3KdUFiy+eTdN1
MkBoRpNRa4w5YDtzdDMKoe6T2J9Eb+Y8X5nN</vt:lpwstr>
  </property>
  <property fmtid="{D5CDD505-2E9C-101B-9397-08002B2CF9AE}" pid="14" name="_2015_ms_pID_7253432">
    <vt:lpwstr>hw==</vt:lpwstr>
  </property>
</Properties>
</file>